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F234F0A"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8C6F63">
        <w:rPr>
          <w:b/>
          <w:noProof/>
          <w:sz w:val="24"/>
        </w:rPr>
        <w:t>568</w:t>
      </w:r>
    </w:p>
    <w:p w14:paraId="379092B6" w14:textId="708F55C6" w:rsidR="00E40877" w:rsidRDefault="00FD447E" w:rsidP="008C6F63">
      <w:pPr>
        <w:pStyle w:val="CRCoverPage"/>
        <w:tabs>
          <w:tab w:val="right" w:pos="9639"/>
        </w:tabs>
        <w:spacing w:after="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sidRPr="008C6F63">
        <w:rPr>
          <w:b/>
          <w:noProof/>
          <w:sz w:val="24"/>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sidRPr="008C6F63">
        <w:rPr>
          <w:b/>
          <w:noProof/>
          <w:sz w:val="24"/>
        </w:rPr>
        <w:t>rd</w:t>
      </w:r>
      <w:r w:rsidR="00E40877">
        <w:rPr>
          <w:b/>
          <w:noProof/>
          <w:sz w:val="24"/>
        </w:rPr>
        <w:t xml:space="preserve"> </w:t>
      </w:r>
      <w:r>
        <w:rPr>
          <w:b/>
          <w:noProof/>
          <w:sz w:val="24"/>
        </w:rPr>
        <w:t>Mar</w:t>
      </w:r>
      <w:r w:rsidR="00E40877">
        <w:rPr>
          <w:b/>
          <w:noProof/>
          <w:sz w:val="24"/>
        </w:rPr>
        <w:t xml:space="preserve"> 202</w:t>
      </w:r>
      <w:r>
        <w:rPr>
          <w:b/>
          <w:noProof/>
          <w:sz w:val="24"/>
        </w:rPr>
        <w:t>3</w:t>
      </w:r>
      <w:r w:rsidR="008C6F63">
        <w:rPr>
          <w:b/>
          <w:noProof/>
          <w:sz w:val="24"/>
        </w:rPr>
        <w:tab/>
      </w:r>
      <w:r w:rsidR="008C6F63" w:rsidRPr="00C65CA9">
        <w:rPr>
          <w:b/>
          <w:i/>
          <w:iCs/>
          <w:noProof/>
          <w:color w:val="808080" w:themeColor="background1" w:themeShade="80"/>
          <w:sz w:val="24"/>
        </w:rPr>
        <w:t>was C4-230239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AB1025" w:rsidR="001E41F3" w:rsidRPr="00410371" w:rsidRDefault="005A5A59" w:rsidP="00C71DC6">
            <w:pPr>
              <w:pStyle w:val="CRCoverPage"/>
              <w:spacing w:after="0"/>
              <w:jc w:val="center"/>
              <w:rPr>
                <w:b/>
                <w:noProof/>
                <w:sz w:val="28"/>
              </w:rPr>
            </w:pPr>
            <w:fldSimple w:instr=" DOCPROPERTY  Spec#  \* MERGEFORMAT ">
              <w:r w:rsidR="00C71DC6">
                <w:rPr>
                  <w:b/>
                  <w:noProof/>
                  <w:sz w:val="28"/>
                </w:rPr>
                <w:t>29.</w:t>
              </w:r>
            </w:fldSimple>
            <w:r w:rsidR="002439B2">
              <w:rPr>
                <w:b/>
                <w:noProof/>
                <w:sz w:val="28"/>
              </w:rPr>
              <w:t>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1A8FA1" w:rsidR="001E41F3" w:rsidRPr="00410371" w:rsidRDefault="00424A7E" w:rsidP="00C71DC6">
            <w:pPr>
              <w:pStyle w:val="CRCoverPage"/>
              <w:spacing w:after="0"/>
              <w:jc w:val="center"/>
              <w:rPr>
                <w:noProof/>
              </w:rPr>
            </w:pPr>
            <w:r>
              <w:rPr>
                <w:b/>
                <w:noProof/>
                <w:sz w:val="28"/>
              </w:rPr>
              <w:t>0845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F7EA00" w:rsidR="001E41F3" w:rsidRPr="00C71DC6" w:rsidRDefault="00C65CA9"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FCDD1" w:rsidR="001E41F3" w:rsidRPr="00C71DC6" w:rsidRDefault="00C71DC6" w:rsidP="00C71DC6">
            <w:pPr>
              <w:pStyle w:val="CRCoverPage"/>
              <w:spacing w:after="0"/>
              <w:jc w:val="center"/>
              <w:rPr>
                <w:b/>
                <w:noProof/>
                <w:sz w:val="28"/>
              </w:rPr>
            </w:pPr>
            <w:r w:rsidRPr="00C71DC6">
              <w:rPr>
                <w:b/>
                <w:noProof/>
                <w:sz w:val="28"/>
              </w:rPr>
              <w:t>18.</w:t>
            </w:r>
            <w:r w:rsidR="002439B2">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4A6F3B" w:rsidR="001E41F3" w:rsidRDefault="00A94C1C">
            <w:pPr>
              <w:pStyle w:val="CRCoverPage"/>
              <w:spacing w:after="0"/>
              <w:ind w:left="100"/>
              <w:rPr>
                <w:noProof/>
              </w:rPr>
            </w:pPr>
            <w:r>
              <w:t>L</w:t>
            </w:r>
            <w:r w:rsidRPr="00661B27">
              <w:t xml:space="preserve">ocal </w:t>
            </w:r>
            <w:r w:rsidR="002439B2" w:rsidRPr="00661B27">
              <w:t>LMF and GMLC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74BBD8" w:rsidR="001E41F3" w:rsidRDefault="00C71DC6">
            <w:pPr>
              <w:pStyle w:val="CRCoverPage"/>
              <w:spacing w:after="0"/>
              <w:ind w:left="100"/>
              <w:rPr>
                <w:noProof/>
              </w:rPr>
            </w:pPr>
            <w:r w:rsidRPr="00C27EE6">
              <w:t>Nokia, Nokia Shanghai Bell</w:t>
            </w:r>
            <w:r w:rsidR="008C6F63">
              <w:t>, ZTE,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73FF1" w:rsidR="001E41F3" w:rsidRDefault="004F464B">
            <w:pPr>
              <w:pStyle w:val="CRCoverPage"/>
              <w:spacing w:after="0"/>
              <w:ind w:left="100"/>
              <w:rPr>
                <w:noProof/>
              </w:rPr>
            </w:pPr>
            <w:r w:rsidRPr="00963585">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ACDC4" w:rsidR="001E41F3" w:rsidRDefault="00C71DC6">
            <w:pPr>
              <w:pStyle w:val="CRCoverPage"/>
              <w:spacing w:after="0"/>
              <w:ind w:left="100"/>
              <w:rPr>
                <w:noProof/>
              </w:rPr>
            </w:pPr>
            <w: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8E9FF9" w:rsidR="001E41F3" w:rsidRDefault="002439B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5A5A59">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3A10FC" w14:textId="77777777" w:rsidR="004F464B" w:rsidRDefault="004F464B" w:rsidP="004F464B">
            <w:pPr>
              <w:pStyle w:val="CRCoverPage"/>
              <w:spacing w:after="0"/>
              <w:ind w:left="100"/>
              <w:rPr>
                <w:noProof/>
              </w:rPr>
            </w:pPr>
            <w:r>
              <w:rPr>
                <w:noProof/>
              </w:rPr>
              <w:t xml:space="preserve">According to </w:t>
            </w:r>
            <w:bookmarkStart w:id="1" w:name="_Hlk128630669"/>
            <w:r w:rsidRPr="00963585">
              <w:rPr>
                <w:noProof/>
              </w:rPr>
              <w:t>S2-2211200</w:t>
            </w:r>
            <w:bookmarkEnd w:id="1"/>
            <w:r>
              <w:rPr>
                <w:noProof/>
              </w:rPr>
              <w:t xml:space="preserve">, </w:t>
            </w:r>
          </w:p>
          <w:p w14:paraId="661EF5A1" w14:textId="77777777" w:rsidR="004F464B" w:rsidRDefault="004F464B" w:rsidP="004F464B">
            <w:pPr>
              <w:pStyle w:val="CRCoverPage"/>
              <w:spacing w:after="0"/>
              <w:ind w:left="100"/>
              <w:rPr>
                <w:noProof/>
              </w:rPr>
            </w:pPr>
            <w:r>
              <w:rPr>
                <w:noProof/>
              </w:rPr>
              <w:t>Aspect 1: Provisioning of LMF ID</w:t>
            </w:r>
          </w:p>
          <w:p w14:paraId="4CC1FE79" w14:textId="77777777" w:rsidR="004F464B" w:rsidRDefault="004F464B" w:rsidP="004F464B">
            <w:pPr>
              <w:pStyle w:val="CRCoverPage"/>
              <w:spacing w:after="0"/>
              <w:ind w:left="100"/>
              <w:rPr>
                <w:noProof/>
              </w:rPr>
            </w:pPr>
            <w:bookmarkStart w:id="2" w:name="_Hlk117700052"/>
            <w:r>
              <w:rPr>
                <w:noProof/>
              </w:rPr>
              <w:t>1.</w:t>
            </w:r>
            <w:r>
              <w:rPr>
                <w:noProof/>
              </w:rPr>
              <w:tab/>
              <w:t>LCS Data in the GMLC for an LCS Client/AF, maybe enhanced by adding the following parameters:</w:t>
            </w:r>
          </w:p>
          <w:p w14:paraId="494C51C1" w14:textId="77777777" w:rsidR="004F464B" w:rsidRDefault="004F464B" w:rsidP="004F464B">
            <w:pPr>
              <w:pStyle w:val="CRCoverPage"/>
              <w:spacing w:after="0"/>
              <w:ind w:left="100"/>
              <w:rPr>
                <w:noProof/>
              </w:rPr>
            </w:pPr>
            <w:r>
              <w:rPr>
                <w:noProof/>
              </w:rPr>
              <w:t>-</w:t>
            </w:r>
            <w:r>
              <w:rPr>
                <w:noProof/>
              </w:rPr>
              <w:tab/>
              <w:t>LMF ID;</w:t>
            </w:r>
          </w:p>
          <w:p w14:paraId="0FE9453D" w14:textId="77777777" w:rsidR="004F464B" w:rsidRDefault="004F464B" w:rsidP="004F464B">
            <w:pPr>
              <w:pStyle w:val="CRCoverPage"/>
              <w:spacing w:after="0"/>
              <w:ind w:left="100"/>
              <w:rPr>
                <w:noProof/>
              </w:rPr>
            </w:pPr>
            <w:r>
              <w:rPr>
                <w:noProof/>
              </w:rPr>
              <w:t>-</w:t>
            </w:r>
            <w:r>
              <w:rPr>
                <w:noProof/>
              </w:rPr>
              <w:tab/>
              <w:t>Group ID and its correlating LMF ID;</w:t>
            </w:r>
          </w:p>
          <w:p w14:paraId="0311ECC3" w14:textId="77777777" w:rsidR="004F464B" w:rsidRDefault="004F464B" w:rsidP="004F464B">
            <w:pPr>
              <w:pStyle w:val="CRCoverPage"/>
              <w:spacing w:after="0"/>
              <w:ind w:left="100"/>
              <w:rPr>
                <w:noProof/>
              </w:rPr>
            </w:pPr>
            <w:r>
              <w:rPr>
                <w:noProof/>
              </w:rPr>
              <w:t>When the GMLC receives a MT location request from LCS client/AF, GMLC determines the LMF ID based on the LCS Data context per LCS client/AF.</w:t>
            </w:r>
          </w:p>
          <w:p w14:paraId="61B49FC6" w14:textId="77777777" w:rsidR="004F464B" w:rsidRDefault="004F464B" w:rsidP="004F464B">
            <w:pPr>
              <w:pStyle w:val="CRCoverPage"/>
              <w:spacing w:after="0"/>
              <w:ind w:left="100"/>
              <w:rPr>
                <w:noProof/>
              </w:rPr>
            </w:pPr>
            <w:r>
              <w:rPr>
                <w:noProof/>
              </w:rPr>
              <w:t>In case that group ID can be provided or derived from the LCS request, GMLC determines the LMF ID based on the provisioned Group ID.</w:t>
            </w:r>
          </w:p>
          <w:p w14:paraId="69624BD7" w14:textId="77777777" w:rsidR="004F464B" w:rsidRDefault="004F464B" w:rsidP="004F464B">
            <w:pPr>
              <w:pStyle w:val="CRCoverPage"/>
              <w:spacing w:after="0"/>
              <w:ind w:left="100"/>
              <w:rPr>
                <w:noProof/>
              </w:rPr>
            </w:pPr>
            <w:r>
              <w:rPr>
                <w:noProof/>
              </w:rPr>
              <w:t>2.</w:t>
            </w:r>
            <w:r>
              <w:rPr>
                <w:noProof/>
              </w:rPr>
              <w:tab/>
              <w:t>GMLC may be configured with an LMF ID, and irrelevant to any LCS client/AF. When the GMLC receives a MT location request from LCS client/AF, GMLC determines the LMF ID for all LCS client/AF.</w:t>
            </w:r>
          </w:p>
          <w:p w14:paraId="7B0470F0" w14:textId="77777777" w:rsidR="004F464B" w:rsidRDefault="004F464B" w:rsidP="004F464B">
            <w:pPr>
              <w:pStyle w:val="CRCoverPage"/>
              <w:spacing w:after="0"/>
              <w:ind w:left="100"/>
              <w:rPr>
                <w:noProof/>
              </w:rPr>
            </w:pPr>
            <w:r>
              <w:rPr>
                <w:noProof/>
              </w:rPr>
              <w:t>3.</w:t>
            </w:r>
            <w:r>
              <w:rPr>
                <w:noProof/>
              </w:rPr>
              <w:tab/>
              <w:t>UDM may be enhanced in the UE LCS subscriber data by adding a correlating LMF ID, and GMLC fetches it when interacting with UDM.</w:t>
            </w:r>
          </w:p>
          <w:p w14:paraId="746D8E5C" w14:textId="77777777" w:rsidR="004F464B" w:rsidRDefault="004F464B" w:rsidP="004F464B">
            <w:pPr>
              <w:pStyle w:val="CRCoverPage"/>
              <w:spacing w:after="0"/>
              <w:ind w:left="100"/>
              <w:rPr>
                <w:noProof/>
              </w:rPr>
            </w:pPr>
            <w:r>
              <w:rPr>
                <w:noProof/>
              </w:rPr>
              <w:t>4.</w:t>
            </w:r>
            <w:r>
              <w:rPr>
                <w:noProof/>
              </w:rPr>
              <w:tab/>
              <w:t>AMF maybe configured locally, a mapping table of UE identity e.g. MSISDN and LMF/GMLC address, When receiving a MO-LR, AMF determines LMF and GMLC based on local configuration.</w:t>
            </w:r>
            <w:bookmarkEnd w:id="2"/>
            <w:r>
              <w:rPr>
                <w:noProof/>
              </w:rPr>
              <w:t xml:space="preserve"> </w:t>
            </w:r>
          </w:p>
          <w:p w14:paraId="29FB6445" w14:textId="77777777" w:rsidR="004F464B" w:rsidRPr="004F464B" w:rsidRDefault="004F464B" w:rsidP="004F464B">
            <w:pPr>
              <w:pStyle w:val="CRCoverPage"/>
              <w:spacing w:after="0"/>
              <w:ind w:left="100"/>
              <w:rPr>
                <w:noProof/>
                <w:highlight w:val="yellow"/>
              </w:rPr>
            </w:pPr>
            <w:r w:rsidRPr="004F464B">
              <w:rPr>
                <w:noProof/>
                <w:highlight w:val="yellow"/>
              </w:rPr>
              <w:t>Aspect 2: LMF selection</w:t>
            </w:r>
          </w:p>
          <w:p w14:paraId="2C4286DB" w14:textId="77777777" w:rsidR="004F464B" w:rsidRDefault="004F464B" w:rsidP="004F464B">
            <w:pPr>
              <w:pStyle w:val="CRCoverPage"/>
              <w:spacing w:after="0"/>
              <w:ind w:left="100"/>
              <w:rPr>
                <w:noProof/>
              </w:rPr>
            </w:pPr>
            <w:r w:rsidRPr="004F464B">
              <w:rPr>
                <w:noProof/>
                <w:highlight w:val="yellow"/>
              </w:rPr>
              <w:t>-</w:t>
            </w:r>
            <w:r w:rsidRPr="004F464B">
              <w:rPr>
                <w:noProof/>
                <w:highlight w:val="yellow"/>
              </w:rPr>
              <w:tab/>
              <w:t>The GMLC provides LMF ID to AMF or AMF determines the LMF ID based on aspect 1. The AMF uses the LMF ID to select the LMF</w:t>
            </w:r>
          </w:p>
          <w:p w14:paraId="708AA7DE" w14:textId="7F6F2658"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7E68DE" w:rsidR="001E41F3" w:rsidRDefault="004F464B">
            <w:pPr>
              <w:pStyle w:val="CRCoverPage"/>
              <w:spacing w:after="0"/>
              <w:ind w:left="100"/>
              <w:rPr>
                <w:noProof/>
              </w:rPr>
            </w:pPr>
            <w:r>
              <w:rPr>
                <w:noProof/>
              </w:rPr>
              <w:t>AMF may receive LMF ID from GMLC</w:t>
            </w:r>
            <w:r w:rsidR="009246B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D27D19" w:rsidR="001E41F3" w:rsidRDefault="004F464B">
            <w:pPr>
              <w:pStyle w:val="CRCoverPage"/>
              <w:spacing w:after="0"/>
              <w:ind w:left="100"/>
              <w:rPr>
                <w:noProof/>
              </w:rPr>
            </w:pPr>
            <w:r w:rsidRPr="005F7678">
              <w:rPr>
                <w:noProof/>
                <w:lang w:eastAsia="zh-CN"/>
              </w:rPr>
              <w:t>Non-compliance with SA2 requirements</w:t>
            </w:r>
            <w:r>
              <w:rPr>
                <w:noProof/>
                <w:lang w:eastAsia="zh-CN"/>
              </w:rPr>
              <w:t>.</w:t>
            </w:r>
            <w:r w:rsidRPr="00DD1B31">
              <w:rPr>
                <w:noProof/>
              </w:rPr>
              <w:t xml:space="preserve"> “</w:t>
            </w:r>
            <w:r w:rsidRPr="00313834">
              <w:rPr>
                <w:noProof/>
              </w:rPr>
              <w:t>Local Area Restriction for an LMF and GMLC</w:t>
            </w:r>
            <w:r w:rsidRPr="00DD1B31">
              <w:rPr>
                <w:noProof/>
              </w:rPr>
              <w:t>”</w:t>
            </w:r>
            <w:r>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8CA33" w:rsidR="001E41F3" w:rsidRDefault="009246BE">
            <w:pPr>
              <w:pStyle w:val="CRCoverPage"/>
              <w:spacing w:after="0"/>
              <w:ind w:left="100"/>
              <w:rPr>
                <w:noProof/>
              </w:rPr>
            </w:pPr>
            <w:r>
              <w:rPr>
                <w:noProof/>
              </w:rPr>
              <w:t>5.5.2.2.1, 6.4.6.2.2,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42B1A9" w:rsidR="00A3089A" w:rsidRDefault="009246BE">
            <w:pPr>
              <w:pStyle w:val="CRCoverPage"/>
              <w:spacing w:after="0"/>
              <w:ind w:left="100"/>
              <w:rPr>
                <w:noProof/>
              </w:rPr>
            </w:pPr>
            <w:r>
              <w:rPr>
                <w:noProof/>
              </w:rPr>
              <w:t xml:space="preserve">This CR introduces </w:t>
            </w:r>
            <w:r w:rsidR="00CF209A">
              <w:rPr>
                <w:noProof/>
              </w:rPr>
              <w:t xml:space="preserve">new </w:t>
            </w:r>
            <w:r>
              <w:rPr>
                <w:noProof/>
              </w:rPr>
              <w:t xml:space="preserve">backward compatible </w:t>
            </w:r>
            <w:r w:rsidR="00A3089A">
              <w:rPr>
                <w:noProof/>
              </w:rPr>
              <w:t>feature</w:t>
            </w:r>
            <w:r>
              <w:rPr>
                <w:noProof/>
              </w:rPr>
              <w:t xml:space="preserve"> to the OpenAPI definition of the </w:t>
            </w:r>
            <w:proofErr w:type="spellStart"/>
            <w:r w:rsidRPr="008D72A7">
              <w:rPr>
                <w:lang w:eastAsia="zh-CN"/>
              </w:rPr>
              <w:t>N</w:t>
            </w:r>
            <w:r>
              <w:rPr>
                <w:lang w:eastAsia="zh-CN"/>
              </w:rPr>
              <w:t>amf</w:t>
            </w:r>
            <w:r w:rsidRPr="008D72A7">
              <w:rPr>
                <w:lang w:eastAsia="zh-CN"/>
              </w:rPr>
              <w:t>_Loc</w:t>
            </w:r>
            <w:r>
              <w:rPr>
                <w:rFonts w:hint="eastAsia"/>
                <w:lang w:eastAsia="zh-CN"/>
              </w:rPr>
              <w:t>a</w:t>
            </w:r>
            <w:r w:rsidRPr="008D72A7">
              <w:rPr>
                <w:lang w:eastAsia="zh-CN"/>
              </w:rPr>
              <w:t>tion</w:t>
            </w:r>
            <w:proofErr w:type="spellEnd"/>
            <w:r>
              <w:t xml:space="preserve"> Service API</w:t>
            </w:r>
            <w:r w:rsidR="00A3089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69A265" w14:textId="1A4C1672" w:rsidR="00B44DE6" w:rsidRDefault="00B44DE6">
            <w:pPr>
              <w:pStyle w:val="CRCoverPage"/>
              <w:spacing w:after="0"/>
              <w:ind w:left="100"/>
              <w:rPr>
                <w:noProof/>
              </w:rPr>
            </w:pPr>
            <w:r>
              <w:rPr>
                <w:noProof/>
              </w:rPr>
              <w:t>Rev</w:t>
            </w:r>
            <w:r w:rsidR="00D2632F">
              <w:rPr>
                <w:noProof/>
              </w:rPr>
              <w:t>1</w:t>
            </w:r>
            <w:r>
              <w:rPr>
                <w:noProof/>
              </w:rPr>
              <w:t xml:space="preserve">: </w:t>
            </w:r>
          </w:p>
          <w:p w14:paraId="3D634F66" w14:textId="28BD3F4D" w:rsidR="008863B9" w:rsidRDefault="00B44DE6" w:rsidP="00B44DE6">
            <w:pPr>
              <w:pStyle w:val="CRCoverPage"/>
              <w:numPr>
                <w:ilvl w:val="0"/>
                <w:numId w:val="1"/>
              </w:numPr>
              <w:spacing w:after="0"/>
              <w:rPr>
                <w:noProof/>
              </w:rPr>
            </w:pPr>
            <w:r>
              <w:rPr>
                <w:noProof/>
              </w:rPr>
              <w:t>Add Huawei and ZTE as a co</w:t>
            </w:r>
            <w:r w:rsidR="006D1BFC">
              <w:rPr>
                <w:noProof/>
              </w:rPr>
              <w:t>-</w:t>
            </w:r>
            <w:r>
              <w:rPr>
                <w:noProof/>
              </w:rPr>
              <w:t xml:space="preserve">source </w:t>
            </w:r>
          </w:p>
          <w:p w14:paraId="6ACA4173" w14:textId="24E065B5" w:rsidR="00B44DE6" w:rsidRDefault="00B44DE6" w:rsidP="00B44DE6">
            <w:pPr>
              <w:pStyle w:val="CRCoverPage"/>
              <w:numPr>
                <w:ilvl w:val="0"/>
                <w:numId w:val="1"/>
              </w:numPr>
              <w:spacing w:after="0"/>
              <w:rPr>
                <w:noProof/>
              </w:rPr>
            </w:pPr>
            <w:r>
              <w:rPr>
                <w:noProof/>
              </w:rPr>
              <w:t>Add Editor's note for the case if AMF did not find the LMF of the lmfId received from GMLC.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0A44D38" w14:textId="77777777" w:rsidR="004F464B" w:rsidRPr="003B2883" w:rsidRDefault="004F464B" w:rsidP="004F464B">
      <w:pPr>
        <w:pStyle w:val="Heading5"/>
      </w:pPr>
      <w:bookmarkStart w:id="3" w:name="_Toc25156250"/>
      <w:bookmarkStart w:id="4" w:name="_Toc34124550"/>
      <w:bookmarkStart w:id="5" w:name="_Toc43207664"/>
      <w:bookmarkStart w:id="6" w:name="_Toc49857144"/>
      <w:bookmarkStart w:id="7" w:name="_Toc56676979"/>
      <w:bookmarkStart w:id="8" w:name="_Toc56691502"/>
      <w:bookmarkStart w:id="9" w:name="_Toc56698766"/>
      <w:bookmarkStart w:id="10" w:name="_Toc89034971"/>
      <w:bookmarkStart w:id="11" w:name="_Toc89064769"/>
      <w:bookmarkStart w:id="12" w:name="_Toc89180070"/>
      <w:bookmarkStart w:id="13" w:name="_Toc97071749"/>
      <w:bookmarkStart w:id="14" w:name="_Toc120051151"/>
      <w:bookmarkStart w:id="15" w:name="_Toc122025513"/>
      <w:r w:rsidRPr="003B2883">
        <w:t>5.5.2.2.1</w:t>
      </w:r>
      <w:r w:rsidRPr="003B2883">
        <w:tab/>
        <w:t>General</w:t>
      </w:r>
      <w:bookmarkEnd w:id="3"/>
      <w:bookmarkEnd w:id="4"/>
      <w:bookmarkEnd w:id="5"/>
      <w:bookmarkEnd w:id="6"/>
      <w:bookmarkEnd w:id="7"/>
      <w:bookmarkEnd w:id="8"/>
      <w:bookmarkEnd w:id="9"/>
      <w:bookmarkEnd w:id="10"/>
      <w:bookmarkEnd w:id="11"/>
      <w:bookmarkEnd w:id="12"/>
      <w:bookmarkEnd w:id="13"/>
      <w:bookmarkEnd w:id="14"/>
      <w:bookmarkEnd w:id="15"/>
    </w:p>
    <w:p w14:paraId="1A335382" w14:textId="77777777" w:rsidR="004F464B" w:rsidRDefault="004F464B" w:rsidP="004F464B">
      <w:r w:rsidRPr="003B2883">
        <w:t xml:space="preserve">The </w:t>
      </w:r>
      <w:proofErr w:type="spellStart"/>
      <w:r w:rsidRPr="003B2883">
        <w:t>ProvidePositioningInfo</w:t>
      </w:r>
      <w:proofErr w:type="spellEnd"/>
      <w:r w:rsidRPr="003B2883">
        <w:t xml:space="preserve"> service operation is used in the following procedure:</w:t>
      </w:r>
    </w:p>
    <w:p w14:paraId="3E1766DC" w14:textId="77777777" w:rsidR="004F464B" w:rsidRPr="003B2883" w:rsidRDefault="004F464B" w:rsidP="004F464B">
      <w:pPr>
        <w:pStyle w:val="B1"/>
      </w:pPr>
      <w:r w:rsidRPr="003B2883">
        <w:t>-</w:t>
      </w:r>
      <w:r w:rsidRPr="003B2883">
        <w:tab/>
      </w:r>
      <w:r w:rsidRPr="003B2883">
        <w:rPr>
          <w:lang w:eastAsia="zh-CN"/>
        </w:rPr>
        <w:t>5GC-MT-LR Procedure without UDM Query</w:t>
      </w:r>
      <w:r w:rsidRPr="003B2883">
        <w:t xml:space="preserve"> (</w:t>
      </w:r>
      <w:r>
        <w:t>see 3GPP TS 23.273 [42], clause 6.10.2</w:t>
      </w:r>
      <w:r w:rsidRPr="003B2883">
        <w:t>)</w:t>
      </w:r>
    </w:p>
    <w:p w14:paraId="22D1EE73" w14:textId="77777777" w:rsidR="004F464B" w:rsidRDefault="004F464B" w:rsidP="004F464B">
      <w:pPr>
        <w:pStyle w:val="B1"/>
      </w:pPr>
      <w:r w:rsidRPr="003B2883">
        <w:t>-</w:t>
      </w:r>
      <w:r w:rsidRPr="003B2883">
        <w:tab/>
      </w:r>
      <w:r w:rsidRPr="003B2883">
        <w:rPr>
          <w:lang w:eastAsia="zh-CN"/>
        </w:rPr>
        <w:t xml:space="preserve">5GC-MT-LR Procedure </w:t>
      </w:r>
      <w:r w:rsidRPr="003B2883">
        <w:t>(</w:t>
      </w:r>
      <w:r>
        <w:t>see 3GPP TS 23.273 [42], clause 6.1</w:t>
      </w:r>
      <w:r w:rsidRPr="003B2883">
        <w:t>)</w:t>
      </w:r>
    </w:p>
    <w:p w14:paraId="6AB57429" w14:textId="77777777" w:rsidR="004F464B" w:rsidRPr="003B2883" w:rsidRDefault="004F464B" w:rsidP="004F464B">
      <w:pPr>
        <w:pStyle w:val="B1"/>
      </w:pPr>
      <w:r>
        <w:t>-</w:t>
      </w:r>
      <w:r>
        <w:tab/>
      </w:r>
      <w:r w:rsidRPr="009F6473">
        <w:rPr>
          <w:lang w:eastAsia="zh-CN"/>
        </w:rPr>
        <w:t>Initiation and Reporting of Location Events</w:t>
      </w:r>
      <w:r w:rsidRPr="003B2883">
        <w:rPr>
          <w:lang w:eastAsia="zh-CN"/>
        </w:rPr>
        <w:t xml:space="preserve"> </w:t>
      </w:r>
      <w:r w:rsidRPr="003B2883">
        <w:t>(see</w:t>
      </w:r>
      <w:r>
        <w:t xml:space="preserve"> 3GPP TS 23.273 </w:t>
      </w:r>
      <w:r w:rsidRPr="003B2883">
        <w:t>[</w:t>
      </w:r>
      <w:r>
        <w:rPr>
          <w:lang w:eastAsia="zh-CN"/>
        </w:rPr>
        <w:t>42</w:t>
      </w:r>
      <w:r w:rsidRPr="003B2883">
        <w:t xml:space="preserve">], </w:t>
      </w:r>
      <w:r>
        <w:t>clause 6.3.1</w:t>
      </w:r>
      <w:r w:rsidRPr="003B2883">
        <w:t>)</w:t>
      </w:r>
    </w:p>
    <w:p w14:paraId="4E36468C" w14:textId="77777777" w:rsidR="004F464B" w:rsidRPr="003B2883" w:rsidRDefault="004F464B" w:rsidP="004F464B">
      <w:pPr>
        <w:pStyle w:val="B1"/>
      </w:pPr>
      <w:r w:rsidRPr="003B2883">
        <w:t>-</w:t>
      </w:r>
      <w:r w:rsidRPr="003B2883">
        <w:tab/>
      </w:r>
      <w:r w:rsidRPr="003B2883">
        <w:rPr>
          <w:lang w:eastAsia="zh-CN"/>
        </w:rPr>
        <w:t xml:space="preserve">Location Continuity for Handover of an Emergency session from NG-RAN </w:t>
      </w:r>
      <w:r w:rsidRPr="003B2883">
        <w:t>(</w:t>
      </w:r>
      <w:r>
        <w:t>see 3GPP TS 23.273 [42], clause 6.10.3</w:t>
      </w:r>
      <w:r w:rsidRPr="003B2883">
        <w:t>)</w:t>
      </w:r>
    </w:p>
    <w:p w14:paraId="133D5A27" w14:textId="7583870D" w:rsidR="004F464B" w:rsidRPr="003B2883" w:rsidRDefault="004F464B" w:rsidP="004F464B">
      <w:pPr>
        <w:rPr>
          <w:color w:val="000000"/>
          <w:lang w:eastAsia="ja-JP"/>
        </w:rPr>
      </w:pPr>
      <w:r w:rsidRPr="005F771F">
        <w:rPr>
          <w:rFonts w:hint="eastAsia"/>
        </w:rPr>
        <w:t xml:space="preserve">The </w:t>
      </w:r>
      <w:proofErr w:type="spellStart"/>
      <w:r w:rsidRPr="005F771F">
        <w:t>ProvidePositioningInfo</w:t>
      </w:r>
      <w:proofErr w:type="spellEnd"/>
      <w:r w:rsidRPr="005F771F">
        <w:rPr>
          <w:rFonts w:hint="eastAsia"/>
        </w:rPr>
        <w:t xml:space="preserve"> service operation shall be invoked by the </w:t>
      </w:r>
      <w:r w:rsidRPr="005F771F">
        <w:t>NF Service Consumer (</w:t>
      </w:r>
      <w:proofErr w:type="gramStart"/>
      <w:r w:rsidRPr="005F771F">
        <w:t>e.g.</w:t>
      </w:r>
      <w:proofErr w:type="gramEnd"/>
      <w:r w:rsidRPr="005F771F">
        <w:rPr>
          <w:rFonts w:hint="eastAsia"/>
        </w:rPr>
        <w:t xml:space="preserve"> </w:t>
      </w:r>
      <w:r w:rsidRPr="005F771F">
        <w:t>GMLC</w:t>
      </w:r>
      <w:r w:rsidRPr="005F771F">
        <w:rPr>
          <w:rFonts w:hint="eastAsia"/>
        </w:rPr>
        <w:t xml:space="preserve">) to </w:t>
      </w:r>
      <w:r w:rsidRPr="005F771F">
        <w:t xml:space="preserve">request the current or deferred geodetic and optionally </w:t>
      </w:r>
      <w:r w:rsidRPr="005F771F">
        <w:rPr>
          <w:rFonts w:hint="eastAsia"/>
        </w:rPr>
        <w:t xml:space="preserve">local and/or </w:t>
      </w:r>
      <w:r w:rsidRPr="005F771F">
        <w:t>civic location of the UE</w:t>
      </w:r>
      <w:r w:rsidRPr="005F771F">
        <w:rPr>
          <w:rFonts w:hint="eastAsia"/>
        </w:rPr>
        <w:t xml:space="preserve">. The </w:t>
      </w:r>
      <w:r w:rsidRPr="005F771F">
        <w:t xml:space="preserve">service </w:t>
      </w:r>
      <w:r w:rsidRPr="005F771F">
        <w:rPr>
          <w:rFonts w:hint="eastAsia"/>
        </w:rPr>
        <w:t>operation trigger</w:t>
      </w:r>
      <w:r w:rsidRPr="005F771F">
        <w:t>s</w:t>
      </w:r>
      <w:r w:rsidRPr="005F771F">
        <w:rPr>
          <w:rFonts w:hint="eastAsia"/>
        </w:rPr>
        <w:t xml:space="preserve"> the </w:t>
      </w:r>
      <w:r w:rsidRPr="005F771F">
        <w:t>AMF to invoke the service towards the LMF.</w:t>
      </w:r>
    </w:p>
    <w:p w14:paraId="33B85639" w14:textId="77777777" w:rsidR="004F464B" w:rsidRPr="003B2883" w:rsidRDefault="004F464B" w:rsidP="004F464B">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the service operation by sending POST to the URI of the "provide-</w:t>
      </w:r>
      <w:proofErr w:type="spellStart"/>
      <w:r w:rsidRPr="003B2883">
        <w:rPr>
          <w:lang w:eastAsia="zh-CN"/>
        </w:rPr>
        <w:t>pos</w:t>
      </w:r>
      <w:proofErr w:type="spellEnd"/>
      <w:r w:rsidRPr="003B2883">
        <w:rPr>
          <w:lang w:eastAsia="zh-CN"/>
        </w:rPr>
        <w:t xml:space="preserve">-info" custom operation on the "Individual UE Context" resource (See </w:t>
      </w:r>
      <w:r>
        <w:rPr>
          <w:lang w:eastAsia="zh-CN"/>
        </w:rPr>
        <w:t>clause</w:t>
      </w:r>
      <w:r w:rsidRPr="003B2883">
        <w:rPr>
          <w:lang w:eastAsia="zh-CN"/>
        </w:rPr>
        <w:t xml:space="preserve"> </w:t>
      </w:r>
      <w:r w:rsidRPr="003B2883">
        <w:t>6.4.3.2.4.2). See also figure 5.5.2.2.1-1.</w:t>
      </w:r>
    </w:p>
    <w:p w14:paraId="41D08A32" w14:textId="77777777" w:rsidR="004F464B" w:rsidRPr="003B2883" w:rsidRDefault="004F464B" w:rsidP="004F464B">
      <w:pPr>
        <w:pStyle w:val="TH"/>
      </w:pPr>
      <w:r>
        <w:object w:dxaOrig="7956" w:dyaOrig="2868" w14:anchorId="18967F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43pt" o:ole="">
            <v:imagedata r:id="rId18" o:title=""/>
          </v:shape>
          <o:OLEObject Type="Embed" ProgID="Visio.Drawing.15" ShapeID="_x0000_i1025" DrawAspect="Content" ObjectID="_1739280749" r:id="rId19"/>
        </w:object>
      </w:r>
    </w:p>
    <w:p w14:paraId="7852708F" w14:textId="77777777" w:rsidR="004F464B" w:rsidRPr="003B2883" w:rsidRDefault="004F464B" w:rsidP="004F464B">
      <w:pPr>
        <w:pStyle w:val="TF"/>
        <w:spacing w:before="120"/>
      </w:pPr>
      <w:r w:rsidRPr="003B2883">
        <w:t>Figure 5.5.2.2.1-1: NF Service Consumer</w:t>
      </w:r>
      <w:r w:rsidRPr="003B2883">
        <w:rPr>
          <w:rFonts w:hint="eastAsia"/>
        </w:rPr>
        <w:t xml:space="preserve"> </w:t>
      </w:r>
      <w:r w:rsidRPr="003B2883">
        <w:t>requests the positioning information</w:t>
      </w:r>
      <w:r w:rsidRPr="003B2883">
        <w:rPr>
          <w:rFonts w:hint="eastAsia"/>
        </w:rPr>
        <w:t xml:space="preserve"> of the UE</w:t>
      </w:r>
    </w:p>
    <w:p w14:paraId="7A6094B3" w14:textId="4248CCD9" w:rsidR="00F75B60" w:rsidRDefault="004F464B" w:rsidP="004F464B">
      <w:pPr>
        <w:pStyle w:val="B1"/>
        <w:rPr>
          <w:ins w:id="16" w:author="Mamdoh Shahin - rev0" w:date="2023-01-31T09:42:00Z"/>
        </w:rPr>
      </w:pPr>
      <w:r w:rsidRPr="003B2883">
        <w:t>1.</w:t>
      </w:r>
      <w:r w:rsidRPr="003B2883">
        <w:tab/>
        <w:t>The NF Service Consumer shall send a POST request to the resource URI of "provide-</w:t>
      </w:r>
      <w:proofErr w:type="spellStart"/>
      <w:r w:rsidRPr="003B2883">
        <w:t>pos</w:t>
      </w:r>
      <w:proofErr w:type="spellEnd"/>
      <w:r w:rsidRPr="003B2883">
        <w:t>-info" custom operation of the "</w:t>
      </w:r>
      <w:r w:rsidRPr="003B2883">
        <w:rPr>
          <w:iCs/>
          <w:lang w:eastAsia="zh-CN"/>
        </w:rPr>
        <w:t xml:space="preserve">Individual UE context" </w:t>
      </w:r>
      <w:r w:rsidRPr="003B2883">
        <w:t>resource of the AMF. The payload body of the POST request may contain</w:t>
      </w:r>
      <w:ins w:id="17" w:author="Mamdoh Shahin - rev0" w:date="2023-02-01T08:44:00Z">
        <w:r w:rsidR="0064549B">
          <w:t>:</w:t>
        </w:r>
      </w:ins>
      <w:r w:rsidRPr="003B2883">
        <w:t xml:space="preserve"> </w:t>
      </w:r>
    </w:p>
    <w:p w14:paraId="1504D649" w14:textId="77777777" w:rsidR="00F75B60" w:rsidRDefault="00F75B60" w:rsidP="00A94C1C">
      <w:pPr>
        <w:pStyle w:val="B2"/>
        <w:rPr>
          <w:ins w:id="18" w:author="Mamdoh Shahin - rev0" w:date="2023-01-31T09:42:00Z"/>
          <w:lang w:val="en-US"/>
        </w:rPr>
      </w:pPr>
      <w:ins w:id="19" w:author="Mamdoh Shahin - rev0" w:date="2023-01-31T09:42:00Z">
        <w:r>
          <w:t>-</w:t>
        </w:r>
        <w:r>
          <w:tab/>
        </w:r>
      </w:ins>
      <w:r w:rsidR="004F464B" w:rsidRPr="003B2883">
        <w:t xml:space="preserve">an indication of a positioning request from emergency services </w:t>
      </w:r>
      <w:r w:rsidR="004F464B">
        <w:t>or commercial services</w:t>
      </w:r>
      <w:r w:rsidR="004F464B" w:rsidRPr="003B2883">
        <w:t xml:space="preserve"> client</w:t>
      </w:r>
      <w:r w:rsidR="004F464B" w:rsidRPr="003B2883">
        <w:rPr>
          <w:lang w:val="en-US"/>
        </w:rPr>
        <w:t xml:space="preserve">, </w:t>
      </w:r>
    </w:p>
    <w:p w14:paraId="26D1BA02" w14:textId="77777777" w:rsidR="00F75B60" w:rsidRDefault="00F75B60" w:rsidP="00A94C1C">
      <w:pPr>
        <w:pStyle w:val="B2"/>
        <w:rPr>
          <w:ins w:id="20" w:author="Mamdoh Shahin - rev0" w:date="2023-01-31T09:42:00Z"/>
          <w:lang w:val="en-US"/>
        </w:rPr>
      </w:pPr>
      <w:ins w:id="21" w:author="Mamdoh Shahin - rev0" w:date="2023-01-31T09:42:00Z">
        <w:r>
          <w:t>-</w:t>
        </w:r>
        <w:r>
          <w:tab/>
        </w:r>
      </w:ins>
      <w:r w:rsidR="004F464B" w:rsidRPr="003B2883">
        <w:t>the required QoS</w:t>
      </w:r>
      <w:r w:rsidR="004F464B">
        <w:t>,</w:t>
      </w:r>
      <w:r w:rsidR="004F464B" w:rsidRPr="003B2883">
        <w:rPr>
          <w:lang w:val="en-US"/>
        </w:rPr>
        <w:t xml:space="preserve"> </w:t>
      </w:r>
    </w:p>
    <w:p w14:paraId="7F81ED7E" w14:textId="77777777" w:rsidR="00F75B60" w:rsidRDefault="00F75B60" w:rsidP="00A94C1C">
      <w:pPr>
        <w:pStyle w:val="B2"/>
        <w:rPr>
          <w:ins w:id="22" w:author="Mamdoh Shahin - rev0" w:date="2023-01-31T09:43:00Z"/>
        </w:rPr>
      </w:pPr>
      <w:ins w:id="23" w:author="Mamdoh Shahin - rev0" w:date="2023-01-31T09:42:00Z">
        <w:r>
          <w:t>-</w:t>
        </w:r>
        <w:r>
          <w:tab/>
        </w:r>
      </w:ins>
      <w:r w:rsidR="004F464B" w:rsidRPr="003B2883">
        <w:t>Supported GAD shapes</w:t>
      </w:r>
      <w:ins w:id="24" w:author="Mamdoh Shahin - rev0" w:date="2023-01-31T09:42:00Z">
        <w:r>
          <w:t>,</w:t>
        </w:r>
      </w:ins>
      <w:r w:rsidR="004F464B">
        <w:t xml:space="preserve"> </w:t>
      </w:r>
      <w:del w:id="25" w:author="Mamdoh Shahin - rev0" w:date="2023-01-31T09:43:00Z">
        <w:r w:rsidR="004F464B" w:rsidDel="00F75B60">
          <w:delText>and</w:delText>
        </w:r>
      </w:del>
      <w:r w:rsidR="004F464B">
        <w:t xml:space="preserve"> </w:t>
      </w:r>
    </w:p>
    <w:p w14:paraId="7664A70A" w14:textId="7B2731F2" w:rsidR="00F75B60" w:rsidRDefault="00F75B60" w:rsidP="00A94C1C">
      <w:pPr>
        <w:pStyle w:val="B2"/>
        <w:rPr>
          <w:ins w:id="26" w:author="Mamdoh Shahin - rev0" w:date="2023-01-31T09:43:00Z"/>
        </w:rPr>
      </w:pPr>
      <w:ins w:id="27" w:author="Mamdoh Shahin - rev0" w:date="2023-01-31T09:43:00Z">
        <w:r>
          <w:t>-</w:t>
        </w:r>
        <w:r>
          <w:tab/>
        </w:r>
      </w:ins>
      <w:r w:rsidR="004F464B">
        <w:t>scheduled location time</w:t>
      </w:r>
      <w:ins w:id="28" w:author="Mamdoh Shahin - rev0" w:date="2023-01-31T09:43:00Z">
        <w:r>
          <w:t>,</w:t>
        </w:r>
      </w:ins>
      <w:r w:rsidR="004F464B">
        <w:t xml:space="preserve"> </w:t>
      </w:r>
      <w:del w:id="29" w:author="Mamdoh Shahin - rev0" w:date="2023-02-01T09:52:00Z">
        <w:r w:rsidR="004F464B" w:rsidDel="006A7BC5">
          <w:delText xml:space="preserve">and </w:delText>
        </w:r>
      </w:del>
    </w:p>
    <w:p w14:paraId="431D31DE" w14:textId="3319A109" w:rsidR="00F75B60" w:rsidRDefault="00F75B60" w:rsidP="00A94C1C">
      <w:pPr>
        <w:pStyle w:val="B2"/>
        <w:rPr>
          <w:ins w:id="30" w:author="Mamdoh Shahin - rev0" w:date="2023-01-31T09:44:00Z"/>
        </w:rPr>
      </w:pPr>
      <w:ins w:id="31" w:author="Mamdoh Shahin - rev0" w:date="2023-01-31T09:43:00Z">
        <w:r>
          <w:t>-</w:t>
        </w:r>
        <w:r>
          <w:rPr>
            <w:lang w:eastAsia="zh-CN"/>
          </w:rPr>
          <w:tab/>
        </w:r>
      </w:ins>
      <w:r w:rsidR="004F464B">
        <w:rPr>
          <w:rFonts w:hint="eastAsia"/>
          <w:lang w:eastAsia="zh-CN"/>
        </w:rPr>
        <w:t>r</w:t>
      </w:r>
      <w:r w:rsidR="004F464B">
        <w:rPr>
          <w:lang w:eastAsia="zh-CN"/>
        </w:rPr>
        <w:t>eliable UE Location Request</w:t>
      </w:r>
      <w:ins w:id="32" w:author="Mamdoh Shahin - rev0" w:date="2023-01-31T09:44:00Z">
        <w:r>
          <w:t>,</w:t>
        </w:r>
      </w:ins>
      <w:ins w:id="33" w:author="Mamdoh Shahin - rev0" w:date="2023-01-31T09:45:00Z">
        <w:r>
          <w:t xml:space="preserve"> </w:t>
        </w:r>
      </w:ins>
      <w:ins w:id="34" w:author="Mamdoh Shahin - rev0" w:date="2023-01-31T09:44:00Z">
        <w:r>
          <w:t>and</w:t>
        </w:r>
      </w:ins>
      <w:ins w:id="35" w:author="Mamdoh Shahin - rev0" w:date="2023-02-01T09:52:00Z">
        <w:r w:rsidR="006A7BC5">
          <w:t>/or</w:t>
        </w:r>
      </w:ins>
    </w:p>
    <w:p w14:paraId="33F9E017" w14:textId="1F54ACA7" w:rsidR="00F75B60" w:rsidRDefault="00F75B60" w:rsidP="00A94C1C">
      <w:pPr>
        <w:pStyle w:val="B2"/>
        <w:rPr>
          <w:ins w:id="36" w:author="Mamdoh Shahin - rev0" w:date="2023-01-31T09:44:00Z"/>
        </w:rPr>
      </w:pPr>
      <w:ins w:id="37" w:author="Mamdoh Shahin - rev0" w:date="2023-01-31T09:44:00Z">
        <w:r>
          <w:t>-</w:t>
        </w:r>
        <w:r>
          <w:tab/>
          <w:t>the LMF ID</w:t>
        </w:r>
      </w:ins>
      <w:ins w:id="38" w:author="Mamdoh Shahin - rev0" w:date="2023-02-01T09:52:00Z">
        <w:r w:rsidR="006A7BC5">
          <w:t xml:space="preserve"> that should be used for selecting the LMF</w:t>
        </w:r>
      </w:ins>
      <w:r w:rsidR="004F464B" w:rsidRPr="003B2883">
        <w:t xml:space="preserve">. </w:t>
      </w:r>
    </w:p>
    <w:p w14:paraId="0DB51A55" w14:textId="3BA49521" w:rsidR="004F464B" w:rsidRPr="003B2883" w:rsidRDefault="004F464B" w:rsidP="00F75B60">
      <w:pPr>
        <w:pStyle w:val="B1"/>
        <w:ind w:firstLine="0"/>
      </w:pPr>
      <w:r w:rsidRPr="003B2883">
        <w:t xml:space="preserve">If the NF service consumer wants the location change information </w:t>
      </w:r>
      <w:r>
        <w:t>or deferred location information</w:t>
      </w:r>
      <w:r w:rsidRPr="003B2883">
        <w:t xml:space="preserve"> to be notified (</w:t>
      </w:r>
      <w:proofErr w:type="gramStart"/>
      <w:r w:rsidRPr="003B2883">
        <w:t>e.g.</w:t>
      </w:r>
      <w:proofErr w:type="gramEnd"/>
      <w:r w:rsidRPr="003B2883">
        <w:t xml:space="preserve"> during a handover procedure</w:t>
      </w:r>
      <w:r>
        <w:t xml:space="preserve"> or for activation or completion of deferred location</w:t>
      </w:r>
      <w:r w:rsidRPr="003B2883">
        <w:t xml:space="preserve">), it also provides a callback URI on which the </w:t>
      </w:r>
      <w:proofErr w:type="spellStart"/>
      <w:r w:rsidRPr="003B2883">
        <w:t>EventNotify</w:t>
      </w:r>
      <w:proofErr w:type="spellEnd"/>
      <w:r w:rsidRPr="003B2883">
        <w:t xml:space="preserve"> service operation is executed (see clause 5.5.2.3).</w:t>
      </w:r>
    </w:p>
    <w:p w14:paraId="77BFF66F" w14:textId="77777777" w:rsidR="004F464B" w:rsidRDefault="004F464B" w:rsidP="004F464B">
      <w:pPr>
        <w:pStyle w:val="B1"/>
      </w:pPr>
      <w:r w:rsidRPr="003B2883">
        <w:t>2a.</w:t>
      </w:r>
      <w:r w:rsidRPr="003B2883">
        <w:tab/>
        <w:t xml:space="preserve">On success, "200 OK" shall be returned, the payload body containing the LCS correlation identifier, the location estimate, its age and accuracy and the information about the positioning method. If the request is invoked during a handover the response body shall also include the target AMF node identifier as specified in clause </w:t>
      </w:r>
      <w:r>
        <w:t>6.10.3</w:t>
      </w:r>
      <w:r w:rsidRPr="003B2883">
        <w:t xml:space="preserve"> of</w:t>
      </w:r>
      <w:r>
        <w:t xml:space="preserve"> 3GPP TS 23.273 [42]</w:t>
      </w:r>
      <w:r w:rsidRPr="003B2883">
        <w:t>.</w:t>
      </w:r>
    </w:p>
    <w:p w14:paraId="1A5DEC13" w14:textId="77777777" w:rsidR="004F464B" w:rsidRPr="003B2883" w:rsidRDefault="004F464B" w:rsidP="004F464B">
      <w:pPr>
        <w:pStyle w:val="B1"/>
      </w:pPr>
      <w:r>
        <w:t>2b.</w:t>
      </w:r>
      <w:r>
        <w:tab/>
        <w:t xml:space="preserve">On accept, "204 No Content" shall be returned to acknowledge that AMF supports a deferred location </w:t>
      </w:r>
      <w:proofErr w:type="gramStart"/>
      <w:r>
        <w:t>request</w:t>
      </w:r>
      <w:proofErr w:type="gramEnd"/>
      <w:r>
        <w:t xml:space="preserve"> and a deferred location is accepted as specified in step 6 of clause 6.3.1 of 3GPP TS 23.273 [42]</w:t>
      </w:r>
      <w:r>
        <w:rPr>
          <w:rFonts w:eastAsia="Batang"/>
        </w:rPr>
        <w:t>;</w:t>
      </w:r>
    </w:p>
    <w:p w14:paraId="7E3F573D" w14:textId="6C71E025" w:rsidR="00AE0E9C" w:rsidRDefault="004F464B" w:rsidP="00AE0E9C">
      <w:pPr>
        <w:pStyle w:val="B1"/>
      </w:pPr>
      <w:r w:rsidRPr="003B2883">
        <w:lastRenderedPageBreak/>
        <w:t>2</w:t>
      </w:r>
      <w:r>
        <w:t>c</w:t>
      </w:r>
      <w:r w:rsidRPr="003B2883">
        <w:t>.</w:t>
      </w:r>
      <w:r w:rsidRPr="003B2883">
        <w:tab/>
        <w:t>On failure</w:t>
      </w:r>
      <w:r>
        <w:t xml:space="preserve"> or redirection</w:t>
      </w:r>
      <w:r w:rsidRPr="003B2883">
        <w:t xml:space="preserve">, one of the HTTP status </w:t>
      </w:r>
      <w:proofErr w:type="gramStart"/>
      <w:r w:rsidRPr="003B2883">
        <w:t>code</w:t>
      </w:r>
      <w:proofErr w:type="gramEnd"/>
      <w:r w:rsidRPr="003B2883">
        <w:t xml:space="preserve"> listed in Table 6.4.3.2.4.2.2-2 shall be returned. For a 4xx/5xx response, the message body shall contain a ProblemDetails structure with the "cause" attribute set to one of the application </w:t>
      </w:r>
      <w:proofErr w:type="gramStart"/>
      <w:r w:rsidRPr="003B2883">
        <w:t>error</w:t>
      </w:r>
      <w:proofErr w:type="gramEnd"/>
      <w:r w:rsidRPr="003B2883">
        <w:t xml:space="preserve"> listed in Table 6.4.3.2.4.2.2-2.</w:t>
      </w:r>
    </w:p>
    <w:p w14:paraId="7BC9A45B" w14:textId="5E8767A7" w:rsidR="00AE0E9C" w:rsidRDefault="00AE0E9C">
      <w:pPr>
        <w:pStyle w:val="EditorsNote"/>
        <w:rPr>
          <w:noProof/>
        </w:rPr>
        <w:pPrChange w:id="39" w:author="Mamdoh Shahin - rev1" w:date="2023-03-01T12:27:00Z">
          <w:pPr>
            <w:pStyle w:val="B1"/>
          </w:pPr>
        </w:pPrChange>
      </w:pPr>
      <w:bookmarkStart w:id="40" w:name="_Hlk128630890"/>
      <w:ins w:id="41" w:author="Mamdoh Shahin - rev1" w:date="2023-03-01T12:27:00Z">
        <w:r>
          <w:rPr>
            <w:noProof/>
          </w:rPr>
          <w:t xml:space="preserve">Editor's Note: </w:t>
        </w:r>
      </w:ins>
      <w:ins w:id="42" w:author="Mamdoh Shahin - rev1" w:date="2023-03-02T06:18:00Z">
        <w:r w:rsidR="005A5A59">
          <w:rPr>
            <w:noProof/>
          </w:rPr>
          <w:t xml:space="preserve">It is </w:t>
        </w:r>
      </w:ins>
      <w:ins w:id="43" w:author="Mamdoh Shahin - rev1" w:date="2023-03-01T12:42:00Z">
        <w:r w:rsidR="0017049F">
          <w:rPr>
            <w:noProof/>
          </w:rPr>
          <w:t xml:space="preserve">FFS </w:t>
        </w:r>
      </w:ins>
      <w:ins w:id="44" w:author="Mamdoh Shahin - rev1" w:date="2023-03-02T06:18:00Z">
        <w:r w:rsidR="005A5A59">
          <w:rPr>
            <w:noProof/>
          </w:rPr>
          <w:t>w</w:t>
        </w:r>
      </w:ins>
      <w:ins w:id="45" w:author="Mamdoh Shahin - rev1" w:date="2023-03-01T12:27:00Z">
        <w:r>
          <w:rPr>
            <w:noProof/>
          </w:rPr>
          <w:t xml:space="preserve">hether the AMF shall reject GMLC request or discover </w:t>
        </w:r>
      </w:ins>
      <w:ins w:id="46" w:author="Mamdoh Shahin - rev1" w:date="2023-03-02T06:18:00Z">
        <w:r w:rsidR="005A5A59">
          <w:rPr>
            <w:noProof/>
          </w:rPr>
          <w:t>an</w:t>
        </w:r>
      </w:ins>
      <w:ins w:id="47" w:author="Mamdoh Shahin - rev1" w:date="2023-03-01T12:27:00Z">
        <w:r>
          <w:rPr>
            <w:noProof/>
          </w:rPr>
          <w:t>other LMF when the AMF does</w:t>
        </w:r>
      </w:ins>
      <w:ins w:id="48" w:author="Mamdoh Shahin - rev1" w:date="2023-03-02T06:18:00Z">
        <w:r w:rsidR="005A5A59">
          <w:rPr>
            <w:noProof/>
          </w:rPr>
          <w:t xml:space="preserve"> </w:t>
        </w:r>
      </w:ins>
      <w:ins w:id="49" w:author="Mamdoh Shahin - rev1" w:date="2023-03-01T12:27:00Z">
        <w:r>
          <w:rPr>
            <w:noProof/>
          </w:rPr>
          <w:t xml:space="preserve">not find </w:t>
        </w:r>
      </w:ins>
      <w:ins w:id="50" w:author="Mamdoh Shahin - rev1" w:date="2023-03-02T06:18:00Z">
        <w:r w:rsidR="005A5A59">
          <w:rPr>
            <w:noProof/>
          </w:rPr>
          <w:t xml:space="preserve">the </w:t>
        </w:r>
      </w:ins>
      <w:ins w:id="51" w:author="Mamdoh Shahin - rev1" w:date="2023-03-01T12:27:00Z">
        <w:r>
          <w:rPr>
            <w:noProof/>
          </w:rPr>
          <w:t>LM</w:t>
        </w:r>
      </w:ins>
      <w:ins w:id="52" w:author="Mamdoh Shahin - rev1" w:date="2023-03-02T06:18:00Z">
        <w:r w:rsidR="005A5A59">
          <w:rPr>
            <w:noProof/>
          </w:rPr>
          <w:t>F</w:t>
        </w:r>
      </w:ins>
      <w:ins w:id="53" w:author="Mamdoh Shahin - rev1" w:date="2023-03-01T12:27:00Z">
        <w:r>
          <w:rPr>
            <w:noProof/>
          </w:rPr>
          <w:t xml:space="preserve"> with same </w:t>
        </w:r>
      </w:ins>
      <w:ins w:id="54" w:author="Mamdoh Shahin - rev1" w:date="2023-03-02T06:19:00Z">
        <w:r w:rsidR="005A5A59">
          <w:rPr>
            <w:noProof/>
          </w:rPr>
          <w:t xml:space="preserve">the </w:t>
        </w:r>
      </w:ins>
      <w:ins w:id="55" w:author="Mamdoh Shahin - rev1" w:date="2023-03-01T12:45:00Z">
        <w:r w:rsidR="0017049F">
          <w:rPr>
            <w:noProof/>
          </w:rPr>
          <w:t>LMF</w:t>
        </w:r>
      </w:ins>
      <w:ins w:id="56" w:author="Mamdoh Shahin - rev1" w:date="2023-03-01T12:27:00Z">
        <w:r>
          <w:rPr>
            <w:noProof/>
          </w:rPr>
          <w:t xml:space="preserve"> ID received from GMLC </w:t>
        </w:r>
      </w:ins>
      <w:ins w:id="57" w:author="Mamdoh Shahin - rev1" w:date="2023-03-01T12:44:00Z">
        <w:r w:rsidR="0017049F">
          <w:rPr>
            <w:noProof/>
          </w:rPr>
          <w:t>or when the AMF is configured with different LMF ID</w:t>
        </w:r>
      </w:ins>
      <w:ins w:id="58" w:author="Mamdoh Shahin - rev1" w:date="2023-03-01T12:27:00Z">
        <w:r>
          <w:rPr>
            <w:noProof/>
          </w:rPr>
          <w:t>.</w:t>
        </w:r>
      </w:ins>
    </w:p>
    <w:bookmarkEnd w:id="40"/>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156F02" w14:textId="77777777" w:rsidR="00B14104" w:rsidRPr="003B2883" w:rsidRDefault="00B14104" w:rsidP="00B14104">
      <w:pPr>
        <w:pStyle w:val="Heading5"/>
      </w:pPr>
      <w:bookmarkStart w:id="59" w:name="_Toc25156597"/>
      <w:bookmarkStart w:id="60" w:name="_Toc34124902"/>
      <w:bookmarkStart w:id="61" w:name="_Toc43208037"/>
      <w:bookmarkStart w:id="62" w:name="_Toc49857504"/>
      <w:bookmarkStart w:id="63" w:name="_Toc56677349"/>
      <w:bookmarkStart w:id="64" w:name="_Toc56691872"/>
      <w:bookmarkStart w:id="65" w:name="_Toc56699136"/>
      <w:bookmarkStart w:id="66" w:name="_Toc89035409"/>
      <w:bookmarkStart w:id="67" w:name="_Toc89065207"/>
      <w:bookmarkStart w:id="68" w:name="_Toc89180506"/>
      <w:bookmarkStart w:id="69" w:name="_Toc97072199"/>
      <w:bookmarkStart w:id="70" w:name="_Toc120051604"/>
      <w:bookmarkStart w:id="71" w:name="_Toc122025968"/>
      <w:r w:rsidRPr="003B2883">
        <w:lastRenderedPageBreak/>
        <w:t>6.4.6.2.2</w:t>
      </w:r>
      <w:r w:rsidRPr="003B2883">
        <w:tab/>
        <w:t xml:space="preserve">Type: </w:t>
      </w:r>
      <w:proofErr w:type="spellStart"/>
      <w:r w:rsidRPr="003B2883">
        <w:rPr>
          <w:lang w:eastAsia="zh-CN"/>
        </w:rPr>
        <w:t>RequestPosInfo</w:t>
      </w:r>
      <w:bookmarkEnd w:id="59"/>
      <w:bookmarkEnd w:id="60"/>
      <w:bookmarkEnd w:id="61"/>
      <w:bookmarkEnd w:id="62"/>
      <w:bookmarkEnd w:id="63"/>
      <w:bookmarkEnd w:id="64"/>
      <w:bookmarkEnd w:id="65"/>
      <w:bookmarkEnd w:id="66"/>
      <w:bookmarkEnd w:id="67"/>
      <w:bookmarkEnd w:id="68"/>
      <w:bookmarkEnd w:id="69"/>
      <w:bookmarkEnd w:id="70"/>
      <w:bookmarkEnd w:id="71"/>
      <w:proofErr w:type="spellEnd"/>
    </w:p>
    <w:p w14:paraId="44505EF7" w14:textId="77777777" w:rsidR="00B14104" w:rsidRPr="003B2883" w:rsidRDefault="00B14104" w:rsidP="00B14104">
      <w:pPr>
        <w:pStyle w:val="TH"/>
      </w:pPr>
      <w:r w:rsidRPr="003B2883">
        <w:rPr>
          <w:noProof/>
        </w:rPr>
        <w:t>Table </w:t>
      </w:r>
      <w:r w:rsidRPr="003B2883">
        <w:t xml:space="preserve">6.4.6.2.2-1: </w:t>
      </w:r>
      <w:r w:rsidRPr="003B2883">
        <w:rPr>
          <w:noProof/>
        </w:rPr>
        <w:t xml:space="preserve">Definition of type </w:t>
      </w:r>
      <w:proofErr w:type="spellStart"/>
      <w:r w:rsidRPr="003B2883">
        <w:rPr>
          <w:lang w:eastAsia="zh-CN"/>
        </w:rPr>
        <w:t>RequestPosInfo</w:t>
      </w:r>
      <w:proofErr w:type="spellEnd"/>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B14104" w:rsidRPr="003B2883" w14:paraId="2F4C8A56"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5A580F42" w14:textId="77777777" w:rsidR="00B14104" w:rsidRPr="003B2883" w:rsidRDefault="00B14104" w:rsidP="00325DA1">
            <w:pPr>
              <w:pStyle w:val="TAH"/>
            </w:pPr>
            <w:r w:rsidRPr="003B2883">
              <w:lastRenderedPageBreak/>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7F4E3588" w14:textId="77777777" w:rsidR="00B14104" w:rsidRPr="003B2883" w:rsidRDefault="00B14104" w:rsidP="00325DA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68AB72" w14:textId="77777777" w:rsidR="00B14104" w:rsidRPr="003B2883" w:rsidRDefault="00B14104" w:rsidP="00325DA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863D29" w14:textId="77777777" w:rsidR="00B14104" w:rsidRPr="003B2883" w:rsidRDefault="00B14104" w:rsidP="00325DA1">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E51467" w14:textId="77777777" w:rsidR="00B14104" w:rsidRPr="003B2883" w:rsidRDefault="00B14104" w:rsidP="00325DA1">
            <w:pPr>
              <w:pStyle w:val="TAH"/>
              <w:rPr>
                <w:rFonts w:cs="Arial"/>
                <w:szCs w:val="18"/>
              </w:rPr>
            </w:pPr>
            <w:r w:rsidRPr="003B2883">
              <w:rPr>
                <w:rFonts w:cs="Arial"/>
                <w:szCs w:val="18"/>
              </w:rPr>
              <w:t>Description</w:t>
            </w:r>
          </w:p>
        </w:tc>
      </w:tr>
      <w:tr w:rsidR="00B14104" w:rsidRPr="003B2883" w14:paraId="38332DAB"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2663D3B2" w14:textId="77777777" w:rsidR="00B14104" w:rsidRPr="003B2883" w:rsidRDefault="00B14104" w:rsidP="00325DA1">
            <w:pPr>
              <w:pStyle w:val="TAL"/>
            </w:pPr>
            <w:proofErr w:type="spellStart"/>
            <w:r w:rsidRPr="003B2883">
              <w:t>lcsClientType</w:t>
            </w:r>
            <w:proofErr w:type="spellEnd"/>
          </w:p>
        </w:tc>
        <w:tc>
          <w:tcPr>
            <w:tcW w:w="1966" w:type="dxa"/>
            <w:tcBorders>
              <w:top w:val="single" w:sz="4" w:space="0" w:color="auto"/>
              <w:left w:val="single" w:sz="4" w:space="0" w:color="auto"/>
              <w:bottom w:val="single" w:sz="4" w:space="0" w:color="auto"/>
              <w:right w:val="single" w:sz="4" w:space="0" w:color="auto"/>
            </w:tcBorders>
          </w:tcPr>
          <w:p w14:paraId="5EBD0DF5" w14:textId="77777777" w:rsidR="00B14104" w:rsidRPr="003B2883" w:rsidRDefault="00B14104" w:rsidP="00325DA1">
            <w:pPr>
              <w:pStyle w:val="TAL"/>
            </w:pPr>
            <w:proofErr w:type="spellStart"/>
            <w:r w:rsidRPr="003B2883">
              <w:t>ExternalClientType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15CD55FC" w14:textId="77777777" w:rsidR="00B14104" w:rsidRPr="003B2883" w:rsidRDefault="00B14104" w:rsidP="00325DA1">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1686032" w14:textId="77777777" w:rsidR="00B14104" w:rsidRPr="003B2883" w:rsidRDefault="00B14104" w:rsidP="00325DA1">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1C3F01C2" w14:textId="77777777" w:rsidR="00B14104" w:rsidRPr="003B2883" w:rsidRDefault="00B14104" w:rsidP="00325DA1">
            <w:pPr>
              <w:pStyle w:val="TAL"/>
            </w:pPr>
            <w:r w:rsidRPr="003B2883">
              <w:t xml:space="preserve">This IE shall contain the type of LCS client (Emergency, Lawful Interception </w:t>
            </w:r>
            <w:proofErr w:type="gramStart"/>
            <w:r w:rsidRPr="003B2883">
              <w:t>etc.,.</w:t>
            </w:r>
            <w:proofErr w:type="gramEnd"/>
            <w:r w:rsidRPr="003B2883">
              <w:t>) issuing the location request</w:t>
            </w:r>
          </w:p>
        </w:tc>
      </w:tr>
      <w:tr w:rsidR="00B14104" w:rsidRPr="003B2883" w14:paraId="2AD42876"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1E6BD553" w14:textId="77777777" w:rsidR="00B14104" w:rsidRPr="003B2883" w:rsidRDefault="00B14104" w:rsidP="00325DA1">
            <w:pPr>
              <w:pStyle w:val="TAL"/>
            </w:pPr>
            <w:proofErr w:type="spellStart"/>
            <w:r w:rsidRPr="005F771F">
              <w:t>lcsLocation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29E38501" w14:textId="77777777" w:rsidR="00B14104" w:rsidRPr="003B2883" w:rsidRDefault="00B14104" w:rsidP="00325DA1">
            <w:pPr>
              <w:pStyle w:val="TAL"/>
            </w:pPr>
            <w:proofErr w:type="spellStart"/>
            <w:r w:rsidRPr="003B2883">
              <w:rPr>
                <w:color w:val="000000"/>
              </w:rPr>
              <w:t>LocationType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18724584" w14:textId="77777777" w:rsidR="00B14104" w:rsidRPr="003B2883" w:rsidRDefault="00B14104" w:rsidP="00325DA1">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72E19DBC" w14:textId="77777777" w:rsidR="00B14104" w:rsidRPr="003B2883" w:rsidRDefault="00B14104" w:rsidP="00325DA1">
            <w:pPr>
              <w:pStyle w:val="TAL"/>
            </w:pPr>
            <w:r w:rsidRPr="005F771F">
              <w:t>1</w:t>
            </w:r>
          </w:p>
        </w:tc>
        <w:tc>
          <w:tcPr>
            <w:tcW w:w="4359" w:type="dxa"/>
            <w:tcBorders>
              <w:top w:val="single" w:sz="4" w:space="0" w:color="auto"/>
              <w:left w:val="single" w:sz="4" w:space="0" w:color="auto"/>
              <w:bottom w:val="single" w:sz="4" w:space="0" w:color="auto"/>
              <w:right w:val="single" w:sz="4" w:space="0" w:color="auto"/>
            </w:tcBorders>
          </w:tcPr>
          <w:p w14:paraId="546D2BC2" w14:textId="77777777" w:rsidR="00B14104" w:rsidRDefault="00B14104" w:rsidP="00325DA1">
            <w:pPr>
              <w:pStyle w:val="TAL"/>
            </w:pPr>
            <w:r w:rsidRPr="005F771F">
              <w:t xml:space="preserve">This IE </w:t>
            </w:r>
            <w:r w:rsidRPr="005F771F">
              <w:rPr>
                <w:rFonts w:hint="eastAsia"/>
              </w:rPr>
              <w:t xml:space="preserve">shall </w:t>
            </w:r>
            <w:r w:rsidRPr="005F771F">
              <w:t xml:space="preserve">contain the type of location measurement requested, such as current </w:t>
            </w:r>
            <w:proofErr w:type="spellStart"/>
            <w:proofErr w:type="gramStart"/>
            <w:r w:rsidRPr="005F771F">
              <w:t>location,current</w:t>
            </w:r>
            <w:proofErr w:type="spellEnd"/>
            <w:proofErr w:type="gramEnd"/>
            <w:r w:rsidRPr="005F771F">
              <w:t xml:space="preserve"> or last known location, deferred location, etc.</w:t>
            </w:r>
          </w:p>
          <w:p w14:paraId="7B34920E" w14:textId="77777777" w:rsidR="00B14104" w:rsidRPr="003B2883" w:rsidRDefault="00B14104" w:rsidP="00325DA1">
            <w:pPr>
              <w:pStyle w:val="TAL"/>
            </w:pPr>
            <w:r w:rsidRPr="005F771F">
              <w:t>(NOTE 2)</w:t>
            </w:r>
          </w:p>
        </w:tc>
      </w:tr>
      <w:tr w:rsidR="00B14104" w:rsidRPr="003B2883" w14:paraId="31406522"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2820F6A2" w14:textId="77777777" w:rsidR="00B14104" w:rsidRPr="003B2883" w:rsidRDefault="00B14104" w:rsidP="00325DA1">
            <w:pPr>
              <w:pStyle w:val="TAL"/>
            </w:pPr>
            <w:proofErr w:type="spellStart"/>
            <w:r w:rsidRPr="003B2883">
              <w:t>supi</w:t>
            </w:r>
            <w:proofErr w:type="spellEnd"/>
          </w:p>
        </w:tc>
        <w:tc>
          <w:tcPr>
            <w:tcW w:w="1966" w:type="dxa"/>
            <w:tcBorders>
              <w:top w:val="single" w:sz="4" w:space="0" w:color="auto"/>
              <w:left w:val="single" w:sz="4" w:space="0" w:color="auto"/>
              <w:bottom w:val="single" w:sz="4" w:space="0" w:color="auto"/>
              <w:right w:val="single" w:sz="4" w:space="0" w:color="auto"/>
            </w:tcBorders>
          </w:tcPr>
          <w:p w14:paraId="13A26E6F" w14:textId="77777777" w:rsidR="00B14104" w:rsidRPr="003B2883" w:rsidRDefault="00B14104" w:rsidP="00325DA1">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9735A09" w14:textId="77777777" w:rsidR="00B14104" w:rsidRPr="003B2883" w:rsidRDefault="00B14104" w:rsidP="00325DA1">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51F093" w14:textId="77777777" w:rsidR="00B14104" w:rsidRPr="003B2883" w:rsidRDefault="00B14104" w:rsidP="00325DA1">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787010F" w14:textId="77777777" w:rsidR="00B14104" w:rsidRPr="003B2883" w:rsidRDefault="00B14104" w:rsidP="00325DA1">
            <w:pPr>
              <w:pStyle w:val="TAL"/>
            </w:pPr>
            <w:r w:rsidRPr="003B2883">
              <w:t>If the SUPI is available, t</w:t>
            </w:r>
            <w:r w:rsidRPr="003B2883">
              <w:rPr>
                <w:rFonts w:hint="eastAsia"/>
              </w:rPr>
              <w:t xml:space="preserve">his IE shall </w:t>
            </w:r>
            <w:r w:rsidRPr="003B2883">
              <w:t>be present.</w:t>
            </w:r>
          </w:p>
        </w:tc>
      </w:tr>
      <w:tr w:rsidR="00B14104" w:rsidRPr="003B2883" w14:paraId="2E1CD21A"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0E74842C" w14:textId="77777777" w:rsidR="00B14104" w:rsidRPr="003B2883" w:rsidRDefault="00B14104" w:rsidP="00325DA1">
            <w:pPr>
              <w:pStyle w:val="TAL"/>
            </w:pPr>
            <w:proofErr w:type="spellStart"/>
            <w:r w:rsidRPr="003B2883">
              <w:t>gpsi</w:t>
            </w:r>
            <w:proofErr w:type="spellEnd"/>
          </w:p>
        </w:tc>
        <w:tc>
          <w:tcPr>
            <w:tcW w:w="1966" w:type="dxa"/>
            <w:tcBorders>
              <w:top w:val="single" w:sz="4" w:space="0" w:color="auto"/>
              <w:left w:val="single" w:sz="4" w:space="0" w:color="auto"/>
              <w:bottom w:val="single" w:sz="4" w:space="0" w:color="auto"/>
              <w:right w:val="single" w:sz="4" w:space="0" w:color="auto"/>
            </w:tcBorders>
          </w:tcPr>
          <w:p w14:paraId="26FF5604" w14:textId="77777777" w:rsidR="00B14104" w:rsidRPr="003B2883" w:rsidRDefault="00B14104" w:rsidP="00325DA1">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C939C9D" w14:textId="77777777" w:rsidR="00B14104" w:rsidRPr="003B2883" w:rsidRDefault="00B14104" w:rsidP="00325DA1">
            <w:pPr>
              <w:pStyle w:val="TAC"/>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EBFF9D" w14:textId="77777777" w:rsidR="00B14104" w:rsidRPr="003B2883" w:rsidRDefault="00B14104" w:rsidP="00325DA1">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B9F5F0" w14:textId="77777777" w:rsidR="00B14104" w:rsidRPr="003B2883" w:rsidRDefault="00B14104" w:rsidP="00325DA1">
            <w:pPr>
              <w:pStyle w:val="TAL"/>
            </w:pPr>
            <w:r w:rsidRPr="003B2883">
              <w:t>If the GPSI is available, this IE shall be present.</w:t>
            </w:r>
          </w:p>
        </w:tc>
      </w:tr>
      <w:tr w:rsidR="00B14104" w:rsidRPr="00FD48E5" w14:paraId="0FF3245C" w14:textId="77777777" w:rsidTr="00B14104">
        <w:trPr>
          <w:jc w:val="center"/>
          <w:ins w:id="72" w:author="Mamdoh Shahin - rev0" w:date="2023-01-17T03:39:00Z"/>
        </w:trPr>
        <w:tc>
          <w:tcPr>
            <w:tcW w:w="2186" w:type="dxa"/>
            <w:tcBorders>
              <w:top w:val="single" w:sz="4" w:space="0" w:color="auto"/>
              <w:left w:val="single" w:sz="4" w:space="0" w:color="auto"/>
              <w:bottom w:val="single" w:sz="4" w:space="0" w:color="auto"/>
              <w:right w:val="single" w:sz="4" w:space="0" w:color="auto"/>
            </w:tcBorders>
          </w:tcPr>
          <w:p w14:paraId="2CB2C247" w14:textId="50EB1B6E" w:rsidR="00B14104" w:rsidRDefault="00C40CA6" w:rsidP="00325DA1">
            <w:pPr>
              <w:pStyle w:val="TAL"/>
              <w:rPr>
                <w:ins w:id="73" w:author="Mamdoh Shahin - rev0" w:date="2023-01-17T03:39:00Z"/>
              </w:rPr>
            </w:pPr>
            <w:proofErr w:type="spellStart"/>
            <w:ins w:id="74" w:author="Mamdoh Shahin - rev0" w:date="2023-02-01T08:34:00Z">
              <w:r>
                <w:t>lmfId</w:t>
              </w:r>
            </w:ins>
            <w:proofErr w:type="spellEnd"/>
          </w:p>
        </w:tc>
        <w:tc>
          <w:tcPr>
            <w:tcW w:w="1966" w:type="dxa"/>
            <w:tcBorders>
              <w:top w:val="single" w:sz="4" w:space="0" w:color="auto"/>
              <w:left w:val="single" w:sz="4" w:space="0" w:color="auto"/>
              <w:bottom w:val="single" w:sz="4" w:space="0" w:color="auto"/>
              <w:right w:val="single" w:sz="4" w:space="0" w:color="auto"/>
            </w:tcBorders>
          </w:tcPr>
          <w:p w14:paraId="60D3D9A9" w14:textId="77777777" w:rsidR="00B14104" w:rsidRDefault="00B14104" w:rsidP="00325DA1">
            <w:pPr>
              <w:pStyle w:val="TAL"/>
              <w:rPr>
                <w:ins w:id="75" w:author="Mamdoh Shahin - rev0" w:date="2023-01-17T03:39:00Z"/>
              </w:rPr>
            </w:pPr>
            <w:proofErr w:type="spellStart"/>
            <w:ins w:id="76" w:author="Mamdoh Shahin - rev0" w:date="2023-01-17T03:39:00Z">
              <w:r>
                <w:t>LMFIdentification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A520741" w14:textId="5078020C" w:rsidR="00B14104" w:rsidRDefault="00B14104" w:rsidP="00325DA1">
            <w:pPr>
              <w:pStyle w:val="TAC"/>
              <w:rPr>
                <w:ins w:id="77" w:author="Mamdoh Shahin - rev0" w:date="2023-01-17T03:39:00Z"/>
                <w:lang w:eastAsia="zh-CN"/>
              </w:rPr>
            </w:pPr>
            <w:ins w:id="78" w:author="Mamdoh Shahin - rev0" w:date="2023-01-17T03:3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7ED20CD" w14:textId="77777777" w:rsidR="00B14104" w:rsidRDefault="00B14104" w:rsidP="00325DA1">
            <w:pPr>
              <w:pStyle w:val="TAL"/>
              <w:rPr>
                <w:ins w:id="79" w:author="Mamdoh Shahin - rev0" w:date="2023-01-17T03:39:00Z"/>
                <w:lang w:eastAsia="zh-CN"/>
              </w:rPr>
            </w:pPr>
            <w:ins w:id="80" w:author="Mamdoh Shahin - rev0" w:date="2023-01-17T03:39: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EE6C08F" w14:textId="77777777" w:rsidR="00C40CA6" w:rsidRDefault="00C40CA6" w:rsidP="00C40CA6">
            <w:pPr>
              <w:pStyle w:val="TAL"/>
              <w:rPr>
                <w:ins w:id="81" w:author="Mamdoh Shahin - rev0" w:date="2023-02-01T08:35:00Z"/>
              </w:rPr>
            </w:pPr>
            <w:ins w:id="82" w:author="Mamdoh Shahin - rev0" w:date="2023-02-01T08:35:00Z">
              <w:r w:rsidRPr="00B14104">
                <w:t xml:space="preserve">LMF identification. </w:t>
              </w:r>
            </w:ins>
          </w:p>
          <w:p w14:paraId="5F1050A8" w14:textId="557627DB" w:rsidR="004A0B68" w:rsidRPr="00B14104" w:rsidRDefault="00C40CA6" w:rsidP="00C40CA6">
            <w:pPr>
              <w:pStyle w:val="TAL"/>
              <w:rPr>
                <w:ins w:id="83" w:author="Mamdoh Shahin - rev0" w:date="2023-01-17T03:39:00Z"/>
              </w:rPr>
            </w:pPr>
            <w:ins w:id="84" w:author="Mamdoh Shahin - rev0" w:date="2023-02-01T08:35:00Z">
              <w:r>
                <w:t>If present, t</w:t>
              </w:r>
              <w:r w:rsidRPr="00B14104">
                <w:t xml:space="preserve">his IE </w:t>
              </w:r>
              <w:r>
                <w:t>shall</w:t>
              </w:r>
              <w:r w:rsidRPr="00B14104">
                <w:t xml:space="preserve"> </w:t>
              </w:r>
              <w:r>
                <w:t xml:space="preserve">indicate the LMF ID that should be used </w:t>
              </w:r>
              <w:r>
                <w:rPr>
                  <w:noProof/>
                </w:rPr>
                <w:t>to select the LMF</w:t>
              </w:r>
              <w:r>
                <w:t>.</w:t>
              </w:r>
            </w:ins>
          </w:p>
        </w:tc>
      </w:tr>
      <w:tr w:rsidR="00B14104" w:rsidRPr="003B2883" w14:paraId="4400FB15"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22B50816" w14:textId="77777777" w:rsidR="00B14104" w:rsidRPr="003B2883" w:rsidRDefault="00B14104" w:rsidP="00325DA1">
            <w:pPr>
              <w:pStyle w:val="TAL"/>
            </w:pPr>
            <w:r w:rsidRPr="005F771F">
              <w:t>priority</w:t>
            </w:r>
          </w:p>
        </w:tc>
        <w:tc>
          <w:tcPr>
            <w:tcW w:w="1966" w:type="dxa"/>
            <w:tcBorders>
              <w:top w:val="single" w:sz="4" w:space="0" w:color="auto"/>
              <w:left w:val="single" w:sz="4" w:space="0" w:color="auto"/>
              <w:bottom w:val="single" w:sz="4" w:space="0" w:color="auto"/>
              <w:right w:val="single" w:sz="4" w:space="0" w:color="auto"/>
            </w:tcBorders>
          </w:tcPr>
          <w:p w14:paraId="16040943" w14:textId="77777777" w:rsidR="00B14104" w:rsidRPr="003B2883" w:rsidRDefault="00B14104" w:rsidP="00325DA1">
            <w:pPr>
              <w:pStyle w:val="TAL"/>
            </w:pPr>
            <w:proofErr w:type="spellStart"/>
            <w:r w:rsidRPr="003B2883">
              <w:rPr>
                <w:color w:val="000000"/>
              </w:rPr>
              <w:t>LcsPriority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33E41DF1" w14:textId="77777777" w:rsidR="00B14104" w:rsidRPr="003B2883" w:rsidRDefault="00B14104" w:rsidP="00325DA1">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515D6EC8" w14:textId="77777777" w:rsidR="00B14104" w:rsidRPr="003B2883" w:rsidRDefault="00B14104" w:rsidP="00325DA1">
            <w:pPr>
              <w:pStyle w:val="TAL"/>
              <w:rPr>
                <w:lang w:eastAsia="zh-CN"/>
              </w:rPr>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086FCC65" w14:textId="77777777" w:rsidR="00B14104" w:rsidRPr="003B2883" w:rsidRDefault="00B14104" w:rsidP="00325DA1">
            <w:pPr>
              <w:pStyle w:val="TAL"/>
            </w:pPr>
            <w:r w:rsidRPr="003B2883">
              <w:rPr>
                <w:color w:val="000000"/>
              </w:rPr>
              <w:t>If present, this IE shall contain the priority of the LCS client issuing the positioning request.</w:t>
            </w:r>
          </w:p>
        </w:tc>
      </w:tr>
      <w:tr w:rsidR="00B14104" w:rsidRPr="003B2883" w14:paraId="265F954D"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74AD3DE6" w14:textId="77777777" w:rsidR="00B14104" w:rsidRPr="003B2883" w:rsidRDefault="00B14104" w:rsidP="00325DA1">
            <w:pPr>
              <w:pStyle w:val="TAL"/>
            </w:pPr>
            <w:proofErr w:type="spellStart"/>
            <w:r w:rsidRPr="003B2883">
              <w:t>lcsQoS</w:t>
            </w:r>
            <w:proofErr w:type="spellEnd"/>
          </w:p>
        </w:tc>
        <w:tc>
          <w:tcPr>
            <w:tcW w:w="1966" w:type="dxa"/>
            <w:tcBorders>
              <w:top w:val="single" w:sz="4" w:space="0" w:color="auto"/>
              <w:left w:val="single" w:sz="4" w:space="0" w:color="auto"/>
              <w:bottom w:val="single" w:sz="4" w:space="0" w:color="auto"/>
              <w:right w:val="single" w:sz="4" w:space="0" w:color="auto"/>
            </w:tcBorders>
          </w:tcPr>
          <w:p w14:paraId="352CA8A0" w14:textId="77777777" w:rsidR="00B14104" w:rsidRPr="003B2883" w:rsidRDefault="00B14104" w:rsidP="00325DA1">
            <w:pPr>
              <w:pStyle w:val="TAL"/>
            </w:pPr>
            <w:proofErr w:type="spellStart"/>
            <w:r w:rsidRPr="005F771F">
              <w:t>LocationQoS</w:t>
            </w:r>
            <w:proofErr w:type="spellEnd"/>
          </w:p>
        </w:tc>
        <w:tc>
          <w:tcPr>
            <w:tcW w:w="425" w:type="dxa"/>
            <w:tcBorders>
              <w:top w:val="single" w:sz="4" w:space="0" w:color="auto"/>
              <w:left w:val="single" w:sz="4" w:space="0" w:color="auto"/>
              <w:bottom w:val="single" w:sz="4" w:space="0" w:color="auto"/>
              <w:right w:val="single" w:sz="4" w:space="0" w:color="auto"/>
            </w:tcBorders>
          </w:tcPr>
          <w:p w14:paraId="0D4DD693" w14:textId="77777777" w:rsidR="00B14104" w:rsidRPr="003B2883" w:rsidRDefault="00B14104" w:rsidP="00325DA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E2D6DB6" w14:textId="77777777" w:rsidR="00B14104" w:rsidRPr="003B2883" w:rsidRDefault="00B14104" w:rsidP="00325DA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2FD6D4AE" w14:textId="77777777" w:rsidR="00B14104" w:rsidRDefault="00B14104" w:rsidP="00325DA1">
            <w:pPr>
              <w:pStyle w:val="TAL"/>
            </w:pPr>
            <w:r w:rsidRPr="003B2883">
              <w:t>If present, this IE shall contain the quality of service requested, such as the accuracy of the positioning measurement and the response time of the positioning operation</w:t>
            </w:r>
            <w:r>
              <w:t>.</w:t>
            </w:r>
          </w:p>
          <w:p w14:paraId="5FA9F0E6" w14:textId="77777777" w:rsidR="00B14104" w:rsidRDefault="00B14104" w:rsidP="00325DA1">
            <w:pPr>
              <w:pStyle w:val="TAL"/>
            </w:pPr>
          </w:p>
          <w:p w14:paraId="158B91A8" w14:textId="77777777" w:rsidR="00B14104" w:rsidRPr="003B2883" w:rsidRDefault="00B14104" w:rsidP="00325DA1">
            <w:pPr>
              <w:pStyle w:val="TAL"/>
            </w:pPr>
            <w:r w:rsidRPr="005B039C">
              <w:t>Multiple QoS Class (</w:t>
            </w:r>
            <w:proofErr w:type="spellStart"/>
            <w:r>
              <w:rPr>
                <w:lang w:eastAsia="zh-CN"/>
              </w:rPr>
              <w:t>lcsQosClass</w:t>
            </w:r>
            <w:proofErr w:type="spellEnd"/>
            <w:r w:rsidRPr="005B039C">
              <w:t xml:space="preserve"> </w:t>
            </w:r>
            <w:r>
              <w:t>sets to "MULTIPLE_QOS"</w:t>
            </w:r>
            <w:r w:rsidRPr="005B039C">
              <w:t>) shall only be used when AMF support MUTIQOS</w:t>
            </w:r>
            <w:r>
              <w:t xml:space="preserve"> </w:t>
            </w:r>
            <w:r w:rsidRPr="005B039C">
              <w:t>feature.</w:t>
            </w:r>
          </w:p>
        </w:tc>
      </w:tr>
      <w:tr w:rsidR="00B14104" w:rsidRPr="003B2883" w14:paraId="2B198A02"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3BEF7873" w14:textId="77777777" w:rsidR="00B14104" w:rsidRPr="003B2883" w:rsidRDefault="00B14104" w:rsidP="00325DA1">
            <w:pPr>
              <w:pStyle w:val="TAL"/>
            </w:pPr>
            <w:proofErr w:type="spellStart"/>
            <w:r w:rsidRPr="005F771F">
              <w:t>velocityRequested</w:t>
            </w:r>
            <w:proofErr w:type="spellEnd"/>
          </w:p>
        </w:tc>
        <w:tc>
          <w:tcPr>
            <w:tcW w:w="1966" w:type="dxa"/>
            <w:tcBorders>
              <w:top w:val="single" w:sz="4" w:space="0" w:color="auto"/>
              <w:left w:val="single" w:sz="4" w:space="0" w:color="auto"/>
              <w:bottom w:val="single" w:sz="4" w:space="0" w:color="auto"/>
              <w:right w:val="single" w:sz="4" w:space="0" w:color="auto"/>
            </w:tcBorders>
          </w:tcPr>
          <w:p w14:paraId="6CECA692" w14:textId="77777777" w:rsidR="00B14104" w:rsidRPr="003B2883" w:rsidRDefault="00B14104" w:rsidP="00325DA1">
            <w:pPr>
              <w:pStyle w:val="TAL"/>
              <w:rPr>
                <w:color w:val="000000"/>
              </w:rPr>
            </w:pPr>
            <w:proofErr w:type="spellStart"/>
            <w:r w:rsidRPr="003B2883">
              <w:rPr>
                <w:color w:val="000000"/>
              </w:rPr>
              <w:t>VelocityRequested</w:t>
            </w:r>
            <w:proofErr w:type="spellEnd"/>
          </w:p>
        </w:tc>
        <w:tc>
          <w:tcPr>
            <w:tcW w:w="425" w:type="dxa"/>
            <w:tcBorders>
              <w:top w:val="single" w:sz="4" w:space="0" w:color="auto"/>
              <w:left w:val="single" w:sz="4" w:space="0" w:color="auto"/>
              <w:bottom w:val="single" w:sz="4" w:space="0" w:color="auto"/>
              <w:right w:val="single" w:sz="4" w:space="0" w:color="auto"/>
            </w:tcBorders>
          </w:tcPr>
          <w:p w14:paraId="4DBF243A" w14:textId="77777777" w:rsidR="00B14104" w:rsidRPr="003B2883" w:rsidRDefault="00B14104" w:rsidP="00325DA1">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38DDA235" w14:textId="77777777" w:rsidR="00B14104" w:rsidRPr="003B2883" w:rsidRDefault="00B14104" w:rsidP="00325DA1">
            <w:pPr>
              <w:pStyle w:val="TAL"/>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29A49CA1" w14:textId="77777777" w:rsidR="00B14104" w:rsidRPr="003B2883" w:rsidRDefault="00B14104" w:rsidP="00325DA1">
            <w:pPr>
              <w:pStyle w:val="TAL"/>
            </w:pPr>
            <w:r w:rsidRPr="003B2883">
              <w:rPr>
                <w:rFonts w:hint="eastAsia"/>
                <w:color w:val="000000"/>
                <w:lang w:eastAsia="zh-CN"/>
              </w:rPr>
              <w:t xml:space="preserve">If present, this </w:t>
            </w:r>
            <w:r w:rsidRPr="003B2883">
              <w:rPr>
                <w:color w:val="000000"/>
                <w:lang w:eastAsia="zh-CN"/>
              </w:rPr>
              <w:t>IE</w:t>
            </w:r>
            <w:r w:rsidRPr="003B2883">
              <w:rPr>
                <w:rFonts w:hint="eastAsia"/>
                <w:color w:val="000000"/>
                <w:lang w:eastAsia="zh-CN"/>
              </w:rPr>
              <w:t xml:space="preserve"> shall contain an indication of </w:t>
            </w:r>
            <w:proofErr w:type="gramStart"/>
            <w:r w:rsidRPr="003B2883">
              <w:rPr>
                <w:rFonts w:hint="eastAsia"/>
                <w:color w:val="000000"/>
                <w:lang w:eastAsia="zh-CN"/>
              </w:rPr>
              <w:t>whether or not</w:t>
            </w:r>
            <w:proofErr w:type="gramEnd"/>
            <w:r w:rsidRPr="003B2883">
              <w:rPr>
                <w:rFonts w:hint="eastAsia"/>
                <w:color w:val="000000"/>
                <w:lang w:eastAsia="zh-CN"/>
              </w:rPr>
              <w:t xml:space="preserve"> the Velocity of the target UE is requested</w:t>
            </w:r>
            <w:r w:rsidRPr="003B2883">
              <w:rPr>
                <w:color w:val="000000"/>
                <w:lang w:eastAsia="zh-CN"/>
              </w:rPr>
              <w:t>.</w:t>
            </w:r>
          </w:p>
        </w:tc>
      </w:tr>
      <w:tr w:rsidR="00B14104" w:rsidRPr="003B2883" w14:paraId="5578CC10"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0DD02713" w14:textId="77777777" w:rsidR="00B14104" w:rsidRPr="003B2883" w:rsidRDefault="00B14104" w:rsidP="00325DA1">
            <w:pPr>
              <w:pStyle w:val="TAL"/>
            </w:pPr>
            <w:proofErr w:type="spellStart"/>
            <w:r w:rsidRPr="003B2883">
              <w:t>lcsSupportedGADShapes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0577CE29" w14:textId="77777777" w:rsidR="00B14104" w:rsidRPr="003B2883" w:rsidRDefault="00B14104" w:rsidP="00325DA1">
            <w:pPr>
              <w:pStyle w:val="TAL"/>
            </w:pPr>
            <w:proofErr w:type="spellStart"/>
            <w:r w:rsidRPr="003B2883">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602CAE98" w14:textId="77777777" w:rsidR="00B14104" w:rsidRPr="003B2883" w:rsidRDefault="00B14104" w:rsidP="00325DA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D32E3CC" w14:textId="77777777" w:rsidR="00B14104" w:rsidRPr="003B2883" w:rsidRDefault="00B14104" w:rsidP="00325DA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459D623" w14:textId="77777777" w:rsidR="00B14104" w:rsidRPr="003B2883" w:rsidRDefault="00B14104" w:rsidP="00325DA1">
            <w:pPr>
              <w:pStyle w:val="TAL"/>
            </w:pPr>
            <w:r w:rsidRPr="003B2883">
              <w:t xml:space="preserve">If present, this IE shall contain </w:t>
            </w:r>
            <w:r>
              <w:t>one</w:t>
            </w:r>
            <w:r w:rsidRPr="003B2883">
              <w:t xml:space="preserve"> GAD shape </w:t>
            </w:r>
            <w:r>
              <w:t xml:space="preserve">supported </w:t>
            </w:r>
            <w:r w:rsidRPr="003B2883">
              <w:t>by the LCS client.</w:t>
            </w:r>
          </w:p>
        </w:tc>
      </w:tr>
      <w:tr w:rsidR="00B14104" w:rsidRPr="003B2883" w14:paraId="0360467E"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1639695E" w14:textId="77777777" w:rsidR="00B14104" w:rsidRPr="003B2883" w:rsidRDefault="00B14104" w:rsidP="00325DA1">
            <w:pPr>
              <w:pStyle w:val="TAL"/>
            </w:pPr>
            <w:proofErr w:type="spellStart"/>
            <w:r>
              <w:t>additionalSuppGADShapes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338BEFAD" w14:textId="77777777" w:rsidR="00B14104" w:rsidRPr="003B2883" w:rsidRDefault="00B14104" w:rsidP="00325DA1">
            <w:pPr>
              <w:pStyle w:val="TAL"/>
            </w:pPr>
            <w:proofErr w:type="gramStart"/>
            <w:r>
              <w:t>array(</w:t>
            </w:r>
            <w:proofErr w:type="spellStart"/>
            <w:proofErr w:type="gramEnd"/>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A767FFD" w14:textId="77777777" w:rsidR="00B14104" w:rsidRPr="003B2883" w:rsidRDefault="00B14104" w:rsidP="00325DA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18D2F8" w14:textId="77777777" w:rsidR="00B14104" w:rsidRPr="003B2883" w:rsidRDefault="00B14104" w:rsidP="00325DA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6624791" w14:textId="77777777" w:rsidR="00B14104" w:rsidRPr="003B2883" w:rsidRDefault="00B14104" w:rsidP="00325DA1">
            <w:pPr>
              <w:pStyle w:val="TAL"/>
            </w:pPr>
            <w:r>
              <w:t xml:space="preserve">Shall be absent if </w:t>
            </w:r>
            <w:proofErr w:type="spellStart"/>
            <w:r>
              <w:t>lcsSupportedGADShapes</w:t>
            </w:r>
            <w:proofErr w:type="spellEnd"/>
            <w:r>
              <w:t xml:space="preserve"> is absent. </w:t>
            </w:r>
            <w:r>
              <w:br/>
              <w:t>Shall be present if the LCS client supports more than one GAD shape.</w:t>
            </w:r>
          </w:p>
        </w:tc>
      </w:tr>
      <w:tr w:rsidR="00B14104" w:rsidRPr="003B2883" w14:paraId="0858E88D"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1F7D07D2" w14:textId="77777777" w:rsidR="00B14104" w:rsidRPr="003B2883" w:rsidRDefault="00B14104" w:rsidP="00325DA1">
            <w:pPr>
              <w:pStyle w:val="TAL"/>
            </w:pPr>
            <w:proofErr w:type="spellStart"/>
            <w:r w:rsidRPr="003B2883">
              <w:t>locationNotificationU</w:t>
            </w:r>
            <w:r w:rsidRPr="003B2883">
              <w:rPr>
                <w:rFonts w:hint="eastAsia"/>
              </w:rPr>
              <w:t>ri</w:t>
            </w:r>
            <w:proofErr w:type="spellEnd"/>
          </w:p>
        </w:tc>
        <w:tc>
          <w:tcPr>
            <w:tcW w:w="1966" w:type="dxa"/>
            <w:tcBorders>
              <w:top w:val="single" w:sz="4" w:space="0" w:color="auto"/>
              <w:left w:val="single" w:sz="4" w:space="0" w:color="auto"/>
              <w:bottom w:val="single" w:sz="4" w:space="0" w:color="auto"/>
              <w:right w:val="single" w:sz="4" w:space="0" w:color="auto"/>
            </w:tcBorders>
          </w:tcPr>
          <w:p w14:paraId="1AA1D809" w14:textId="77777777" w:rsidR="00B14104" w:rsidRPr="003B2883" w:rsidRDefault="00B14104" w:rsidP="00325DA1">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4DE99574" w14:textId="77777777" w:rsidR="00B14104" w:rsidRPr="003B2883" w:rsidRDefault="00B14104" w:rsidP="00325DA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5176839" w14:textId="77777777" w:rsidR="00B14104" w:rsidRPr="003B2883" w:rsidRDefault="00B14104" w:rsidP="00325DA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E060775" w14:textId="77777777" w:rsidR="00B14104" w:rsidRPr="003B2883" w:rsidRDefault="00B14104" w:rsidP="00325DA1">
            <w:pPr>
              <w:pStyle w:val="TAL"/>
            </w:pPr>
            <w:r w:rsidRPr="003B2883">
              <w:t>The callback URI on which location change event notification is reported.</w:t>
            </w:r>
          </w:p>
        </w:tc>
      </w:tr>
      <w:tr w:rsidR="00B14104" w:rsidRPr="003B2883" w14:paraId="66E1ABF4"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55DE22EB" w14:textId="77777777" w:rsidR="00B14104" w:rsidRPr="003B2883" w:rsidRDefault="00B14104" w:rsidP="00325DA1">
            <w:pPr>
              <w:pStyle w:val="TAL"/>
            </w:pPr>
            <w:proofErr w:type="spellStart"/>
            <w:r w:rsidRPr="003B2883">
              <w:t>supportedFeatures</w:t>
            </w:r>
            <w:proofErr w:type="spellEnd"/>
          </w:p>
        </w:tc>
        <w:tc>
          <w:tcPr>
            <w:tcW w:w="1966" w:type="dxa"/>
            <w:tcBorders>
              <w:top w:val="single" w:sz="4" w:space="0" w:color="auto"/>
              <w:left w:val="single" w:sz="4" w:space="0" w:color="auto"/>
              <w:bottom w:val="single" w:sz="4" w:space="0" w:color="auto"/>
              <w:right w:val="single" w:sz="4" w:space="0" w:color="auto"/>
            </w:tcBorders>
          </w:tcPr>
          <w:p w14:paraId="45EE65F7" w14:textId="77777777" w:rsidR="00B14104" w:rsidRPr="003B2883" w:rsidRDefault="00B14104" w:rsidP="00325DA1">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5CA9157" w14:textId="77777777" w:rsidR="00B14104" w:rsidRPr="003B2883" w:rsidRDefault="00B14104" w:rsidP="00325DA1">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736A3ED" w14:textId="77777777" w:rsidR="00B14104" w:rsidRPr="003B2883" w:rsidRDefault="00B14104" w:rsidP="00325DA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63B9575" w14:textId="77777777" w:rsidR="00B14104" w:rsidRPr="003B2883" w:rsidRDefault="00B14104" w:rsidP="00325DA1">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B14104" w:rsidRPr="003B2883" w14:paraId="2D9D7277"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7A8E929E" w14:textId="77777777" w:rsidR="00B14104" w:rsidRPr="003B2883" w:rsidRDefault="00B14104" w:rsidP="00325DA1">
            <w:pPr>
              <w:pStyle w:val="TAL"/>
            </w:pPr>
            <w:proofErr w:type="spellStart"/>
            <w:r>
              <w:rPr>
                <w:lang w:eastAsia="zh-CN"/>
              </w:rPr>
              <w:t>oldGuami</w:t>
            </w:r>
            <w:proofErr w:type="spellEnd"/>
          </w:p>
        </w:tc>
        <w:tc>
          <w:tcPr>
            <w:tcW w:w="1966" w:type="dxa"/>
            <w:tcBorders>
              <w:top w:val="single" w:sz="4" w:space="0" w:color="auto"/>
              <w:left w:val="single" w:sz="4" w:space="0" w:color="auto"/>
              <w:bottom w:val="single" w:sz="4" w:space="0" w:color="auto"/>
              <w:right w:val="single" w:sz="4" w:space="0" w:color="auto"/>
            </w:tcBorders>
          </w:tcPr>
          <w:p w14:paraId="4A9BB594" w14:textId="77777777" w:rsidR="00B14104" w:rsidRPr="003B2883" w:rsidRDefault="00B14104" w:rsidP="00325DA1">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5291C41C" w14:textId="77777777" w:rsidR="00B14104" w:rsidRPr="003B2883" w:rsidRDefault="00B14104" w:rsidP="00325DA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1D3BBE" w14:textId="77777777" w:rsidR="00B14104" w:rsidRPr="003B2883" w:rsidRDefault="00B14104" w:rsidP="00325DA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89AC23" w14:textId="77777777" w:rsidR="00B14104" w:rsidRPr="003B2883" w:rsidRDefault="00B14104" w:rsidP="00325DA1">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r w:rsidR="00B14104" w:rsidRPr="003B2883" w14:paraId="3CCE63D6"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0C3CF81B" w14:textId="77777777" w:rsidR="00B14104" w:rsidRDefault="00B14104" w:rsidP="00325DA1">
            <w:pPr>
              <w:pStyle w:val="TAL"/>
              <w:rPr>
                <w:lang w:eastAsia="zh-CN"/>
              </w:rPr>
            </w:pPr>
            <w:proofErr w:type="spellStart"/>
            <w:r>
              <w:rPr>
                <w:lang w:eastAsia="zh-CN"/>
              </w:rPr>
              <w:t>pei</w:t>
            </w:r>
            <w:proofErr w:type="spellEnd"/>
          </w:p>
        </w:tc>
        <w:tc>
          <w:tcPr>
            <w:tcW w:w="1966" w:type="dxa"/>
            <w:tcBorders>
              <w:top w:val="single" w:sz="4" w:space="0" w:color="auto"/>
              <w:left w:val="single" w:sz="4" w:space="0" w:color="auto"/>
              <w:bottom w:val="single" w:sz="4" w:space="0" w:color="auto"/>
              <w:right w:val="single" w:sz="4" w:space="0" w:color="auto"/>
            </w:tcBorders>
          </w:tcPr>
          <w:p w14:paraId="1A06D21E" w14:textId="77777777" w:rsidR="00B14104" w:rsidRDefault="00B14104" w:rsidP="00325DA1">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12B7861E" w14:textId="77777777" w:rsidR="00B14104" w:rsidRDefault="00B14104" w:rsidP="00325DA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A0EFBD" w14:textId="77777777" w:rsidR="00B14104" w:rsidRDefault="00B14104" w:rsidP="00325DA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19DA09" w14:textId="77777777" w:rsidR="00B14104" w:rsidRDefault="00B14104" w:rsidP="00325DA1">
            <w:pPr>
              <w:pStyle w:val="TAL"/>
              <w:rPr>
                <w:rFonts w:cs="Arial"/>
                <w:szCs w:val="18"/>
                <w:lang w:eastAsia="zh-CN"/>
              </w:rPr>
            </w:pPr>
            <w:r>
              <w:rPr>
                <w:rFonts w:cs="Arial"/>
                <w:szCs w:val="18"/>
                <w:lang w:eastAsia="zh-CN"/>
              </w:rPr>
              <w:t xml:space="preserve">This IE shall be present if </w:t>
            </w:r>
            <w:proofErr w:type="spellStart"/>
            <w:r>
              <w:rPr>
                <w:rFonts w:cs="Arial"/>
                <w:szCs w:val="18"/>
                <w:lang w:eastAsia="zh-CN"/>
              </w:rPr>
              <w:t>supi</w:t>
            </w:r>
            <w:proofErr w:type="spellEnd"/>
            <w:r>
              <w:rPr>
                <w:rFonts w:cs="Arial"/>
                <w:szCs w:val="18"/>
                <w:lang w:eastAsia="zh-CN"/>
              </w:rPr>
              <w:t xml:space="preserve"> and </w:t>
            </w:r>
            <w:proofErr w:type="spellStart"/>
            <w:r>
              <w:rPr>
                <w:rFonts w:cs="Arial"/>
                <w:szCs w:val="18"/>
                <w:lang w:eastAsia="zh-CN"/>
              </w:rPr>
              <w:t>gpsi</w:t>
            </w:r>
            <w:proofErr w:type="spellEnd"/>
            <w:r>
              <w:rPr>
                <w:rFonts w:cs="Arial"/>
                <w:szCs w:val="18"/>
                <w:lang w:eastAsia="zh-CN"/>
              </w:rPr>
              <w:t xml:space="preserve"> are not available.</w:t>
            </w:r>
          </w:p>
        </w:tc>
      </w:tr>
      <w:tr w:rsidR="00B14104" w:rsidRPr="003B2883" w14:paraId="1607A103"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54D8D70B" w14:textId="77777777" w:rsidR="00B14104" w:rsidRDefault="00B14104" w:rsidP="00325DA1">
            <w:pPr>
              <w:pStyle w:val="TAL"/>
              <w:rPr>
                <w:lang w:eastAsia="zh-CN"/>
              </w:rPr>
            </w:pPr>
            <w:proofErr w:type="spellStart"/>
            <w:r>
              <w:rPr>
                <w:lang w:eastAsia="zh-CN"/>
              </w:rPr>
              <w:t>lcsServiceType</w:t>
            </w:r>
            <w:proofErr w:type="spellEnd"/>
          </w:p>
        </w:tc>
        <w:tc>
          <w:tcPr>
            <w:tcW w:w="1966" w:type="dxa"/>
            <w:tcBorders>
              <w:top w:val="single" w:sz="4" w:space="0" w:color="auto"/>
              <w:left w:val="single" w:sz="4" w:space="0" w:color="auto"/>
              <w:bottom w:val="single" w:sz="4" w:space="0" w:color="auto"/>
              <w:right w:val="single" w:sz="4" w:space="0" w:color="auto"/>
            </w:tcBorders>
          </w:tcPr>
          <w:p w14:paraId="1DBE93B8" w14:textId="77777777" w:rsidR="00B14104" w:rsidRDefault="00B14104" w:rsidP="00325DA1">
            <w:pPr>
              <w:pStyle w:val="TAL"/>
              <w:rPr>
                <w:lang w:eastAsia="zh-CN"/>
              </w:rPr>
            </w:pPr>
            <w:proofErr w:type="spellStart"/>
            <w:r>
              <w:rPr>
                <w:lang w:eastAsia="zh-CN"/>
              </w:rPr>
              <w:t>LcsServiceType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3335C1B3" w14:textId="77777777" w:rsidR="00B14104" w:rsidRDefault="00B14104" w:rsidP="00325DA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54D149" w14:textId="77777777" w:rsidR="00B14104" w:rsidRDefault="00B14104" w:rsidP="00325DA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0EDAE84" w14:textId="77777777" w:rsidR="00B14104" w:rsidRDefault="00B14104" w:rsidP="00325DA1">
            <w:pPr>
              <w:pStyle w:val="TAL"/>
              <w:rPr>
                <w:rFonts w:cs="Arial"/>
                <w:szCs w:val="18"/>
                <w:lang w:eastAsia="zh-CN"/>
              </w:rPr>
            </w:pPr>
            <w:r>
              <w:rPr>
                <w:rFonts w:cs="Arial"/>
                <w:szCs w:val="18"/>
                <w:lang w:eastAsia="zh-CN"/>
              </w:rPr>
              <w:t>This IE contains the LCS service type for an external client.</w:t>
            </w:r>
          </w:p>
          <w:p w14:paraId="794CE55A" w14:textId="77777777" w:rsidR="00B14104" w:rsidRDefault="00B14104" w:rsidP="00325DA1">
            <w:pPr>
              <w:pStyle w:val="TAL"/>
              <w:rPr>
                <w:rFonts w:cs="Arial"/>
                <w:szCs w:val="18"/>
                <w:lang w:eastAsia="zh-CN"/>
              </w:rPr>
            </w:pPr>
            <w:r>
              <w:rPr>
                <w:rFonts w:cs="Arial"/>
                <w:szCs w:val="18"/>
                <w:lang w:eastAsia="zh-CN"/>
              </w:rPr>
              <w:t>(NOTE</w:t>
            </w:r>
            <w:r>
              <w:t> </w:t>
            </w:r>
            <w:r>
              <w:rPr>
                <w:rFonts w:cs="Arial"/>
                <w:szCs w:val="18"/>
                <w:lang w:eastAsia="zh-CN"/>
              </w:rPr>
              <w:t>1)</w:t>
            </w:r>
          </w:p>
        </w:tc>
      </w:tr>
      <w:tr w:rsidR="00B14104" w:rsidRPr="003B2883" w14:paraId="351775F1"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3DB8B88C" w14:textId="77777777" w:rsidR="00B14104" w:rsidRDefault="00B14104" w:rsidP="00325DA1">
            <w:pPr>
              <w:pStyle w:val="TAL"/>
              <w:rPr>
                <w:lang w:eastAsia="zh-CN"/>
              </w:rPr>
            </w:pPr>
            <w:proofErr w:type="spellStart"/>
            <w:r>
              <w:rPr>
                <w:lang w:eastAsia="zh-CN"/>
              </w:rPr>
              <w:t>ldrType</w:t>
            </w:r>
            <w:proofErr w:type="spellEnd"/>
          </w:p>
        </w:tc>
        <w:tc>
          <w:tcPr>
            <w:tcW w:w="1966" w:type="dxa"/>
            <w:tcBorders>
              <w:top w:val="single" w:sz="4" w:space="0" w:color="auto"/>
              <w:left w:val="single" w:sz="4" w:space="0" w:color="auto"/>
              <w:bottom w:val="single" w:sz="4" w:space="0" w:color="auto"/>
              <w:right w:val="single" w:sz="4" w:space="0" w:color="auto"/>
            </w:tcBorders>
          </w:tcPr>
          <w:p w14:paraId="728C9F22" w14:textId="77777777" w:rsidR="00B14104" w:rsidRDefault="00B14104" w:rsidP="00325DA1">
            <w:pPr>
              <w:pStyle w:val="TAL"/>
              <w:rPr>
                <w:lang w:eastAsia="zh-CN"/>
              </w:rPr>
            </w:pPr>
            <w:proofErr w:type="spellStart"/>
            <w:r>
              <w:rPr>
                <w:lang w:eastAsia="zh-CN"/>
              </w:rPr>
              <w:t>LdrType</w:t>
            </w:r>
            <w:proofErr w:type="spellEnd"/>
          </w:p>
        </w:tc>
        <w:tc>
          <w:tcPr>
            <w:tcW w:w="425" w:type="dxa"/>
            <w:tcBorders>
              <w:top w:val="single" w:sz="4" w:space="0" w:color="auto"/>
              <w:left w:val="single" w:sz="4" w:space="0" w:color="auto"/>
              <w:bottom w:val="single" w:sz="4" w:space="0" w:color="auto"/>
              <w:right w:val="single" w:sz="4" w:space="0" w:color="auto"/>
            </w:tcBorders>
          </w:tcPr>
          <w:p w14:paraId="17C1D81C" w14:textId="77777777" w:rsidR="00B14104" w:rsidRDefault="00B14104" w:rsidP="00325DA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8C6E49" w14:textId="77777777" w:rsidR="00B14104" w:rsidRDefault="00B14104" w:rsidP="00325DA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6F9E44" w14:textId="77777777" w:rsidR="00B14104" w:rsidRDefault="00B14104" w:rsidP="00325DA1">
            <w:pPr>
              <w:pStyle w:val="TAL"/>
              <w:rPr>
                <w:rFonts w:cs="Arial"/>
                <w:szCs w:val="18"/>
                <w:lang w:eastAsia="zh-CN"/>
              </w:rPr>
            </w:pPr>
            <w:r>
              <w:rPr>
                <w:rFonts w:cs="Arial"/>
                <w:szCs w:val="18"/>
                <w:lang w:eastAsia="zh-CN"/>
              </w:rPr>
              <w:t xml:space="preserve">This IE contains the type of LDR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B14104" w:rsidRPr="003B2883" w14:paraId="133D3D39"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601463DC" w14:textId="77777777" w:rsidR="00B14104" w:rsidRDefault="00B14104" w:rsidP="00325DA1">
            <w:pPr>
              <w:pStyle w:val="TAL"/>
              <w:rPr>
                <w:lang w:eastAsia="zh-CN"/>
              </w:rPr>
            </w:pPr>
            <w:proofErr w:type="spellStart"/>
            <w:r>
              <w:rPr>
                <w:lang w:eastAsia="zh-CN"/>
              </w:rPr>
              <w:t>hgmlcCallBackURI</w:t>
            </w:r>
            <w:proofErr w:type="spellEnd"/>
          </w:p>
        </w:tc>
        <w:tc>
          <w:tcPr>
            <w:tcW w:w="1966" w:type="dxa"/>
            <w:tcBorders>
              <w:top w:val="single" w:sz="4" w:space="0" w:color="auto"/>
              <w:left w:val="single" w:sz="4" w:space="0" w:color="auto"/>
              <w:bottom w:val="single" w:sz="4" w:space="0" w:color="auto"/>
              <w:right w:val="single" w:sz="4" w:space="0" w:color="auto"/>
            </w:tcBorders>
          </w:tcPr>
          <w:p w14:paraId="0947C970" w14:textId="77777777" w:rsidR="00B14104" w:rsidRDefault="00B14104" w:rsidP="00325DA1">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207915A" w14:textId="77777777" w:rsidR="00B14104" w:rsidRDefault="00B14104" w:rsidP="00325DA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5FDE00" w14:textId="77777777" w:rsidR="00B14104" w:rsidRDefault="00B14104" w:rsidP="00325DA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D4513C" w14:textId="77777777" w:rsidR="00B14104" w:rsidRDefault="00B14104" w:rsidP="00325DA1">
            <w:pPr>
              <w:pStyle w:val="TAL"/>
              <w:rPr>
                <w:rFonts w:cs="Arial"/>
                <w:szCs w:val="18"/>
                <w:lang w:eastAsia="zh-CN"/>
              </w:rPr>
            </w:pPr>
            <w:r>
              <w:rPr>
                <w:rFonts w:cs="Arial"/>
                <w:szCs w:val="18"/>
                <w:lang w:eastAsia="zh-CN"/>
              </w:rPr>
              <w:t xml:space="preserve">This IE </w:t>
            </w:r>
            <w:proofErr w:type="spellStart"/>
            <w:r>
              <w:rPr>
                <w:rFonts w:cs="Arial"/>
                <w:szCs w:val="18"/>
                <w:lang w:eastAsia="zh-CN"/>
              </w:rPr>
              <w:t>contrains</w:t>
            </w:r>
            <w:proofErr w:type="spellEnd"/>
            <w:r>
              <w:rPr>
                <w:rFonts w:cs="Arial"/>
                <w:szCs w:val="18"/>
                <w:lang w:eastAsia="zh-CN"/>
              </w:rPr>
              <w:t xml:space="preserve"> the callback URI of the H-GMLC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B14104" w:rsidRPr="003B2883" w14:paraId="368246C4"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2F625FB1" w14:textId="77777777" w:rsidR="00B14104" w:rsidRDefault="00B14104" w:rsidP="00325DA1">
            <w:pPr>
              <w:pStyle w:val="TAL"/>
              <w:rPr>
                <w:lang w:eastAsia="zh-CN"/>
              </w:rPr>
            </w:pPr>
            <w:proofErr w:type="spellStart"/>
            <w:r>
              <w:rPr>
                <w:lang w:eastAsia="zh-CN"/>
              </w:rPr>
              <w:t>ldrReference</w:t>
            </w:r>
            <w:proofErr w:type="spellEnd"/>
          </w:p>
        </w:tc>
        <w:tc>
          <w:tcPr>
            <w:tcW w:w="1966" w:type="dxa"/>
            <w:tcBorders>
              <w:top w:val="single" w:sz="4" w:space="0" w:color="auto"/>
              <w:left w:val="single" w:sz="4" w:space="0" w:color="auto"/>
              <w:bottom w:val="single" w:sz="4" w:space="0" w:color="auto"/>
              <w:right w:val="single" w:sz="4" w:space="0" w:color="auto"/>
            </w:tcBorders>
          </w:tcPr>
          <w:p w14:paraId="6BFDD4AD" w14:textId="77777777" w:rsidR="00B14104" w:rsidRDefault="00B14104" w:rsidP="00325DA1">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03D4E6B7" w14:textId="77777777" w:rsidR="00B14104" w:rsidRDefault="00B14104" w:rsidP="00325DA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A3A352" w14:textId="77777777" w:rsidR="00B14104" w:rsidRDefault="00B14104" w:rsidP="00325DA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BD340A" w14:textId="77777777" w:rsidR="00B14104" w:rsidRDefault="00B14104" w:rsidP="00325DA1">
            <w:pPr>
              <w:pStyle w:val="TAL"/>
              <w:rPr>
                <w:rFonts w:cs="Arial"/>
                <w:szCs w:val="18"/>
                <w:lang w:eastAsia="zh-CN"/>
              </w:rPr>
            </w:pPr>
            <w:r>
              <w:rPr>
                <w:rFonts w:cs="Arial"/>
                <w:szCs w:val="18"/>
                <w:lang w:eastAsia="zh-CN"/>
              </w:rPr>
              <w:t xml:space="preserve">This IE contains the LDR Reference Number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B14104" w:rsidRPr="003B2883" w14:paraId="4A676C37"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3EE18C98" w14:textId="77777777" w:rsidR="00B14104" w:rsidRDefault="00B14104" w:rsidP="00325DA1">
            <w:pPr>
              <w:pStyle w:val="TAL"/>
              <w:rPr>
                <w:lang w:eastAsia="zh-CN"/>
              </w:rPr>
            </w:pPr>
            <w:proofErr w:type="spellStart"/>
            <w:r>
              <w:rPr>
                <w:lang w:eastAsia="zh-CN"/>
              </w:rPr>
              <w:t>periodicEventInfo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6DDB7051" w14:textId="77777777" w:rsidR="00B14104" w:rsidRDefault="00B14104" w:rsidP="00325DA1">
            <w:pPr>
              <w:pStyle w:val="TAL"/>
              <w:rPr>
                <w:lang w:eastAsia="zh-CN"/>
              </w:rPr>
            </w:pPr>
            <w:proofErr w:type="spellStart"/>
            <w:r>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1670D01C" w14:textId="77777777" w:rsidR="00B14104" w:rsidRDefault="00B14104" w:rsidP="00325DA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C7F3E" w14:textId="77777777" w:rsidR="00B14104" w:rsidRDefault="00B14104" w:rsidP="00325DA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DA226D" w14:textId="77777777" w:rsidR="00B14104" w:rsidRDefault="00B14104" w:rsidP="00325DA1">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"PERIODIC". </w:t>
            </w:r>
          </w:p>
        </w:tc>
      </w:tr>
      <w:tr w:rsidR="00B14104" w:rsidRPr="003B2883" w14:paraId="100D74B3"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7CAF5D4B" w14:textId="77777777" w:rsidR="00B14104" w:rsidRDefault="00B14104" w:rsidP="00325DA1">
            <w:pPr>
              <w:pStyle w:val="TAL"/>
              <w:rPr>
                <w:lang w:eastAsia="zh-CN"/>
              </w:rPr>
            </w:pPr>
            <w:proofErr w:type="spellStart"/>
            <w:r>
              <w:rPr>
                <w:lang w:eastAsia="zh-CN"/>
              </w:rPr>
              <w:t>areaEventInfo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6E9B1090" w14:textId="77777777" w:rsidR="00B14104" w:rsidRDefault="00B14104" w:rsidP="00325DA1">
            <w:pPr>
              <w:pStyle w:val="TAL"/>
              <w:rPr>
                <w:lang w:eastAsia="zh-CN"/>
              </w:rPr>
            </w:pPr>
            <w:proofErr w:type="spellStart"/>
            <w:r>
              <w:rPr>
                <w:lang w:eastAsia="zh-CN"/>
              </w:rPr>
              <w:t>AreaEventInfo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4DD74A24" w14:textId="77777777" w:rsidR="00B14104" w:rsidRDefault="00B14104" w:rsidP="00325DA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441B39" w14:textId="77777777" w:rsidR="00B14104" w:rsidRDefault="00B14104" w:rsidP="00325DA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D532DF" w14:textId="77777777" w:rsidR="00B14104" w:rsidRDefault="00B14104" w:rsidP="00325DA1">
            <w:pPr>
              <w:pStyle w:val="TAL"/>
              <w:rPr>
                <w:rFonts w:cs="Arial"/>
                <w:szCs w:val="18"/>
                <w:lang w:eastAsia="zh-CN"/>
              </w:rPr>
            </w:pPr>
            <w:r>
              <w:rPr>
                <w:rFonts w:cs="Arial"/>
                <w:szCs w:val="18"/>
                <w:lang w:eastAsia="zh-CN"/>
              </w:rPr>
              <w:t xml:space="preserve">This IE contains information for area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w:t>
            </w:r>
            <w:r w:rsidRPr="00F10B6D">
              <w:rPr>
                <w:rFonts w:cs="Arial"/>
                <w:szCs w:val="18"/>
                <w:lang w:eastAsia="zh-CN"/>
              </w:rPr>
              <w:t>"ENTERING_INTO_AREA"</w:t>
            </w:r>
            <w:r>
              <w:rPr>
                <w:rFonts w:cs="Arial"/>
                <w:szCs w:val="18"/>
                <w:lang w:eastAsia="zh-CN"/>
              </w:rPr>
              <w:t xml:space="preserve">, </w:t>
            </w:r>
            <w:r w:rsidRPr="00F10B6D">
              <w:rPr>
                <w:rFonts w:cs="Arial"/>
                <w:szCs w:val="18"/>
                <w:lang w:eastAsia="zh-CN"/>
              </w:rPr>
              <w:t>"LEAVING_FROM_AREA"</w:t>
            </w:r>
            <w:r>
              <w:rPr>
                <w:rFonts w:cs="Arial"/>
                <w:szCs w:val="18"/>
                <w:lang w:eastAsia="zh-CN"/>
              </w:rPr>
              <w:t xml:space="preserve"> or </w:t>
            </w:r>
            <w:r w:rsidRPr="00F10B6D">
              <w:rPr>
                <w:rFonts w:cs="Arial"/>
                <w:szCs w:val="18"/>
                <w:lang w:eastAsia="zh-CN"/>
              </w:rPr>
              <w:t>"BEING_INSIDE_AREA"</w:t>
            </w:r>
            <w:r>
              <w:rPr>
                <w:rFonts w:cs="Arial"/>
                <w:szCs w:val="18"/>
                <w:lang w:eastAsia="zh-CN"/>
              </w:rPr>
              <w:t>.</w:t>
            </w:r>
          </w:p>
        </w:tc>
      </w:tr>
      <w:tr w:rsidR="00B14104" w:rsidRPr="003B2883" w14:paraId="2D753461"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6F42A8DA" w14:textId="77777777" w:rsidR="00B14104" w:rsidRDefault="00B14104" w:rsidP="00325DA1">
            <w:pPr>
              <w:pStyle w:val="TAL"/>
              <w:rPr>
                <w:lang w:eastAsia="zh-CN"/>
              </w:rPr>
            </w:pPr>
            <w:proofErr w:type="spellStart"/>
            <w:r>
              <w:rPr>
                <w:lang w:eastAsia="zh-CN"/>
              </w:rPr>
              <w:lastRenderedPageBreak/>
              <w:t>motionEventInfo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6B54AB61" w14:textId="77777777" w:rsidR="00B14104" w:rsidRDefault="00B14104" w:rsidP="00325DA1">
            <w:pPr>
              <w:pStyle w:val="TAL"/>
              <w:rPr>
                <w:lang w:eastAsia="zh-CN"/>
              </w:rPr>
            </w:pPr>
            <w:proofErr w:type="spellStart"/>
            <w:r>
              <w:rPr>
                <w:lang w:eastAsia="zh-CN"/>
              </w:rPr>
              <w:t>MotionEventInfo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2A3F8F91" w14:textId="77777777" w:rsidR="00B14104" w:rsidRDefault="00B14104" w:rsidP="00325DA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7373BB" w14:textId="77777777" w:rsidR="00B14104" w:rsidRDefault="00B14104" w:rsidP="00325DA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2BC6C4" w14:textId="77777777" w:rsidR="00B14104" w:rsidRDefault="00B14104" w:rsidP="00325DA1">
            <w:pPr>
              <w:pStyle w:val="TAL"/>
              <w:rPr>
                <w:rFonts w:cs="Arial"/>
                <w:szCs w:val="18"/>
                <w:lang w:eastAsia="zh-CN"/>
              </w:rPr>
            </w:pPr>
            <w:r>
              <w:rPr>
                <w:rFonts w:cs="Arial"/>
                <w:szCs w:val="18"/>
                <w:lang w:eastAsia="zh-CN"/>
              </w:rPr>
              <w:t xml:space="preserve">This IE contains information for motion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"MOTION".</w:t>
            </w:r>
          </w:p>
        </w:tc>
      </w:tr>
      <w:tr w:rsidR="00B14104" w:rsidRPr="003B2883" w14:paraId="34FF029F"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04674BA7" w14:textId="77777777" w:rsidR="00B14104" w:rsidRDefault="00B14104" w:rsidP="00325DA1">
            <w:pPr>
              <w:pStyle w:val="TAL"/>
              <w:rPr>
                <w:lang w:eastAsia="zh-CN"/>
              </w:rPr>
            </w:pPr>
            <w:proofErr w:type="spellStart"/>
            <w:r w:rsidRPr="00422EF7">
              <w:rPr>
                <w:rFonts w:hint="eastAsia"/>
                <w:lang w:eastAsia="zh-CN"/>
              </w:rPr>
              <w:t>externalClientIdentification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09CDF40D" w14:textId="77777777" w:rsidR="00B14104" w:rsidRDefault="00B14104" w:rsidP="00325DA1">
            <w:pPr>
              <w:pStyle w:val="TAL"/>
              <w:rPr>
                <w:lang w:eastAsia="zh-CN"/>
              </w:rPr>
            </w:pPr>
            <w:proofErr w:type="spellStart"/>
            <w:r>
              <w:rPr>
                <w:rFonts w:hint="eastAsia"/>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D185AE8" w14:textId="77777777" w:rsidR="00B14104" w:rsidRDefault="00B14104" w:rsidP="00325DA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645B5B" w14:textId="77777777" w:rsidR="00B14104" w:rsidRDefault="00B14104" w:rsidP="00325DA1">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11B389" w14:textId="77777777" w:rsidR="00B14104" w:rsidRDefault="00B14104" w:rsidP="00325DA1">
            <w:pPr>
              <w:pStyle w:val="TAL"/>
              <w:rPr>
                <w:rFonts w:cs="Arial"/>
                <w:szCs w:val="18"/>
                <w:lang w:eastAsia="zh-CN"/>
              </w:rPr>
            </w:pPr>
            <w:r>
              <w:rPr>
                <w:rFonts w:cs="Arial"/>
                <w:szCs w:val="18"/>
                <w:lang w:eastAsia="zh-CN"/>
              </w:rPr>
              <w:t xml:space="preserve">This IE provides the </w:t>
            </w:r>
            <w:r>
              <w:rPr>
                <w:rFonts w:cs="Arial" w:hint="eastAsia"/>
                <w:szCs w:val="18"/>
                <w:lang w:eastAsia="zh-CN"/>
              </w:rPr>
              <w:t>e</w:t>
            </w:r>
            <w:r>
              <w:rPr>
                <w:rFonts w:cs="Arial"/>
                <w:szCs w:val="18"/>
                <w:lang w:eastAsia="zh-CN"/>
              </w:rPr>
              <w:t xml:space="preserve">xternal </w:t>
            </w:r>
            <w:r>
              <w:rPr>
                <w:rFonts w:cs="Arial" w:hint="eastAsia"/>
                <w:szCs w:val="18"/>
                <w:lang w:eastAsia="zh-CN"/>
              </w:rPr>
              <w:t>LCS client identification</w:t>
            </w:r>
            <w:r>
              <w:rPr>
                <w:rFonts w:cs="Arial"/>
                <w:szCs w:val="18"/>
                <w:lang w:eastAsia="zh-CN"/>
              </w:rPr>
              <w:t xml:space="preserve"> (</w:t>
            </w:r>
            <w:proofErr w:type="gramStart"/>
            <w:r>
              <w:rPr>
                <w:rFonts w:cs="Arial"/>
                <w:szCs w:val="18"/>
                <w:lang w:eastAsia="zh-CN"/>
              </w:rPr>
              <w:t>e.g.</w:t>
            </w:r>
            <w:proofErr w:type="gramEnd"/>
            <w:r>
              <w:rPr>
                <w:rFonts w:cs="Arial"/>
                <w:szCs w:val="18"/>
                <w:lang w:eastAsia="zh-CN"/>
              </w:rPr>
              <w:t xml:space="preserve"> the name of the LCS client).</w:t>
            </w:r>
          </w:p>
          <w:p w14:paraId="6D2163D0" w14:textId="77777777" w:rsidR="00B14104" w:rsidRDefault="00B14104" w:rsidP="00325DA1">
            <w:pPr>
              <w:pStyle w:val="TAL"/>
              <w:rPr>
                <w:rFonts w:cs="Arial"/>
                <w:szCs w:val="18"/>
                <w:lang w:eastAsia="zh-CN"/>
              </w:rPr>
            </w:pPr>
            <w:r>
              <w:rPr>
                <w:rFonts w:cs="Arial"/>
                <w:szCs w:val="18"/>
                <w:lang w:eastAsia="zh-CN"/>
              </w:rPr>
              <w:t>(NOTE</w:t>
            </w:r>
            <w:r>
              <w:t> </w:t>
            </w:r>
            <w:r>
              <w:rPr>
                <w:rFonts w:cs="Arial"/>
                <w:szCs w:val="18"/>
                <w:lang w:eastAsia="zh-CN"/>
              </w:rPr>
              <w:t>1)</w:t>
            </w:r>
          </w:p>
        </w:tc>
      </w:tr>
      <w:tr w:rsidR="00B14104" w:rsidRPr="003B2883" w14:paraId="617D3BC8"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36146282" w14:textId="77777777" w:rsidR="00B14104" w:rsidRDefault="00B14104" w:rsidP="00325DA1">
            <w:pPr>
              <w:pStyle w:val="TAL"/>
              <w:rPr>
                <w:lang w:eastAsia="zh-CN"/>
              </w:rPr>
            </w:pPr>
            <w:proofErr w:type="spellStart"/>
            <w:r>
              <w:rPr>
                <w:rFonts w:hint="eastAsia"/>
                <w:lang w:eastAsia="zh-CN"/>
              </w:rPr>
              <w:t>afID</w:t>
            </w:r>
            <w:proofErr w:type="spellEnd"/>
          </w:p>
        </w:tc>
        <w:tc>
          <w:tcPr>
            <w:tcW w:w="1966" w:type="dxa"/>
            <w:tcBorders>
              <w:top w:val="single" w:sz="4" w:space="0" w:color="auto"/>
              <w:left w:val="single" w:sz="4" w:space="0" w:color="auto"/>
              <w:bottom w:val="single" w:sz="4" w:space="0" w:color="auto"/>
              <w:right w:val="single" w:sz="4" w:space="0" w:color="auto"/>
            </w:tcBorders>
          </w:tcPr>
          <w:p w14:paraId="4713D969" w14:textId="77777777" w:rsidR="00B14104" w:rsidRDefault="00B14104" w:rsidP="00325DA1">
            <w:pPr>
              <w:pStyle w:val="TAL"/>
              <w:rPr>
                <w:lang w:eastAsia="zh-CN"/>
              </w:rPr>
            </w:pPr>
            <w:proofErr w:type="spellStart"/>
            <w:r w:rsidRPr="006F596E">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F887639" w14:textId="77777777" w:rsidR="00B14104" w:rsidRDefault="00B14104" w:rsidP="00325DA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2C43D3" w14:textId="77777777" w:rsidR="00B14104" w:rsidRDefault="00B14104" w:rsidP="00325DA1">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2A455" w14:textId="77777777" w:rsidR="00B14104" w:rsidRDefault="00B14104" w:rsidP="00325DA1">
            <w:pPr>
              <w:pStyle w:val="TAL"/>
              <w:rPr>
                <w:rFonts w:cs="Arial"/>
                <w:szCs w:val="18"/>
                <w:lang w:eastAsia="zh-CN"/>
              </w:rPr>
            </w:pPr>
            <w:r>
              <w:rPr>
                <w:rFonts w:cs="Arial"/>
                <w:szCs w:val="18"/>
                <w:lang w:eastAsia="zh-CN"/>
              </w:rPr>
              <w:t xml:space="preserve">This IE provides the identification of an AF that initiated the </w:t>
            </w:r>
            <w:r>
              <w:rPr>
                <w:rFonts w:cs="Arial" w:hint="eastAsia"/>
                <w:szCs w:val="18"/>
                <w:lang w:eastAsia="zh-CN"/>
              </w:rPr>
              <w:t>location request</w:t>
            </w:r>
            <w:r>
              <w:rPr>
                <w:rFonts w:cs="Arial"/>
                <w:szCs w:val="18"/>
                <w:lang w:eastAsia="zh-CN"/>
              </w:rPr>
              <w:t>.</w:t>
            </w:r>
          </w:p>
          <w:p w14:paraId="33D730F0" w14:textId="77777777" w:rsidR="00B14104" w:rsidRDefault="00B14104" w:rsidP="00325DA1">
            <w:pPr>
              <w:pStyle w:val="TAL"/>
              <w:rPr>
                <w:rFonts w:cs="Arial"/>
                <w:szCs w:val="18"/>
                <w:lang w:eastAsia="zh-CN"/>
              </w:rPr>
            </w:pPr>
            <w:r>
              <w:rPr>
                <w:rFonts w:cs="Arial"/>
                <w:szCs w:val="18"/>
                <w:lang w:eastAsia="zh-CN"/>
              </w:rPr>
              <w:t>(NOTE</w:t>
            </w:r>
            <w:r>
              <w:t> </w:t>
            </w:r>
            <w:r>
              <w:rPr>
                <w:rFonts w:cs="Arial"/>
                <w:szCs w:val="18"/>
                <w:lang w:eastAsia="zh-CN"/>
              </w:rPr>
              <w:t>1)</w:t>
            </w:r>
          </w:p>
        </w:tc>
      </w:tr>
      <w:tr w:rsidR="00B14104" w:rsidRPr="003B2883" w14:paraId="1C7E635E"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1C6B4445" w14:textId="77777777" w:rsidR="00B14104" w:rsidRDefault="00B14104" w:rsidP="00325DA1">
            <w:pPr>
              <w:pStyle w:val="TAL"/>
              <w:rPr>
                <w:lang w:eastAsia="zh-CN"/>
              </w:rPr>
            </w:pPr>
            <w:proofErr w:type="spellStart"/>
            <w:r w:rsidRPr="00E13F7F">
              <w:rPr>
                <w:rFonts w:hint="eastAsia"/>
                <w:lang w:eastAsia="zh-CN"/>
              </w:rPr>
              <w:t>codeWord</w:t>
            </w:r>
            <w:proofErr w:type="spellEnd"/>
          </w:p>
        </w:tc>
        <w:tc>
          <w:tcPr>
            <w:tcW w:w="1966" w:type="dxa"/>
            <w:tcBorders>
              <w:top w:val="single" w:sz="4" w:space="0" w:color="auto"/>
              <w:left w:val="single" w:sz="4" w:space="0" w:color="auto"/>
              <w:bottom w:val="single" w:sz="4" w:space="0" w:color="auto"/>
              <w:right w:val="single" w:sz="4" w:space="0" w:color="auto"/>
            </w:tcBorders>
          </w:tcPr>
          <w:p w14:paraId="5A26D206" w14:textId="77777777" w:rsidR="00B14104" w:rsidRDefault="00B14104" w:rsidP="00325DA1">
            <w:pPr>
              <w:pStyle w:val="TAL"/>
              <w:rPr>
                <w:lang w:eastAsia="zh-CN"/>
              </w:rPr>
            </w:pPr>
            <w:proofErr w:type="spellStart"/>
            <w:r w:rsidRPr="00E13F7F">
              <w:rPr>
                <w:rFonts w:hint="eastAsia"/>
                <w:lang w:eastAsia="zh-CN"/>
              </w:rPr>
              <w:t>CodeWord</w:t>
            </w:r>
            <w:proofErr w:type="spellEnd"/>
          </w:p>
        </w:tc>
        <w:tc>
          <w:tcPr>
            <w:tcW w:w="425" w:type="dxa"/>
            <w:tcBorders>
              <w:top w:val="single" w:sz="4" w:space="0" w:color="auto"/>
              <w:left w:val="single" w:sz="4" w:space="0" w:color="auto"/>
              <w:bottom w:val="single" w:sz="4" w:space="0" w:color="auto"/>
              <w:right w:val="single" w:sz="4" w:space="0" w:color="auto"/>
            </w:tcBorders>
          </w:tcPr>
          <w:p w14:paraId="1E540A8C" w14:textId="77777777" w:rsidR="00B14104" w:rsidRDefault="00B14104" w:rsidP="00325DA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255296" w14:textId="77777777" w:rsidR="00B14104" w:rsidRDefault="00B14104" w:rsidP="00325DA1">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DE0109" w14:textId="77777777" w:rsidR="00B14104" w:rsidRDefault="00B14104" w:rsidP="00325DA1">
            <w:pPr>
              <w:pStyle w:val="TAL"/>
              <w:rPr>
                <w:rFonts w:cs="Arial"/>
                <w:szCs w:val="18"/>
                <w:lang w:eastAsia="zh-CN"/>
              </w:rPr>
            </w:pPr>
            <w:r>
              <w:rPr>
                <w:rFonts w:cs="Arial"/>
                <w:szCs w:val="18"/>
                <w:lang w:eastAsia="zh-CN"/>
              </w:rPr>
              <w:t>This IE provides a c</w:t>
            </w:r>
            <w:r>
              <w:rPr>
                <w:rFonts w:cs="Arial" w:hint="eastAsia"/>
                <w:szCs w:val="18"/>
                <w:lang w:eastAsia="zh-CN"/>
              </w:rPr>
              <w:t>odeword</w:t>
            </w:r>
            <w:r>
              <w:rPr>
                <w:rFonts w:cs="Arial"/>
                <w:szCs w:val="18"/>
                <w:lang w:eastAsia="zh-CN"/>
              </w:rPr>
              <w:t xml:space="preserve"> for a location request which is provided by an external Client or AF and is sent to and verified by a target UE as part of privacy verification.</w:t>
            </w:r>
          </w:p>
          <w:p w14:paraId="2ADA871E" w14:textId="77777777" w:rsidR="00B14104" w:rsidRDefault="00B14104" w:rsidP="00325DA1">
            <w:pPr>
              <w:pStyle w:val="TAL"/>
              <w:rPr>
                <w:rFonts w:cs="Arial"/>
                <w:szCs w:val="18"/>
                <w:lang w:eastAsia="zh-CN"/>
              </w:rPr>
            </w:pPr>
            <w:r>
              <w:rPr>
                <w:rFonts w:cs="Arial"/>
                <w:szCs w:val="18"/>
                <w:lang w:eastAsia="zh-CN"/>
              </w:rPr>
              <w:t>(NOTE</w:t>
            </w:r>
            <w:r>
              <w:t> </w:t>
            </w:r>
            <w:r>
              <w:rPr>
                <w:rFonts w:cs="Arial"/>
                <w:szCs w:val="18"/>
                <w:lang w:eastAsia="zh-CN"/>
              </w:rPr>
              <w:t>1)</w:t>
            </w:r>
          </w:p>
        </w:tc>
      </w:tr>
      <w:tr w:rsidR="00B14104" w:rsidRPr="003B2883" w14:paraId="1943FED3"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37B6BBFB" w14:textId="77777777" w:rsidR="00B14104" w:rsidRDefault="00B14104" w:rsidP="00325DA1">
            <w:pPr>
              <w:pStyle w:val="TAL"/>
            </w:pPr>
            <w:proofErr w:type="spellStart"/>
            <w:r>
              <w:rPr>
                <w:rFonts w:hint="eastAsia"/>
                <w:lang w:eastAsia="zh-CN"/>
              </w:rPr>
              <w:t>uePrivacyRequirements</w:t>
            </w:r>
            <w:proofErr w:type="spellEnd"/>
          </w:p>
        </w:tc>
        <w:tc>
          <w:tcPr>
            <w:tcW w:w="1966" w:type="dxa"/>
            <w:tcBorders>
              <w:top w:val="single" w:sz="4" w:space="0" w:color="auto"/>
              <w:left w:val="single" w:sz="4" w:space="0" w:color="auto"/>
              <w:bottom w:val="single" w:sz="4" w:space="0" w:color="auto"/>
              <w:right w:val="single" w:sz="4" w:space="0" w:color="auto"/>
            </w:tcBorders>
          </w:tcPr>
          <w:p w14:paraId="785653D0" w14:textId="77777777" w:rsidR="00B14104" w:rsidRPr="006F6DEE" w:rsidRDefault="00B14104" w:rsidP="00325DA1">
            <w:pPr>
              <w:pStyle w:val="TAL"/>
            </w:pPr>
            <w:proofErr w:type="spellStart"/>
            <w:r>
              <w:rPr>
                <w:rFonts w:hint="eastAsia"/>
                <w:lang w:eastAsia="zh-CN"/>
              </w:rPr>
              <w:t>UePrivacyRequirements</w:t>
            </w:r>
            <w:proofErr w:type="spellEnd"/>
          </w:p>
        </w:tc>
        <w:tc>
          <w:tcPr>
            <w:tcW w:w="425" w:type="dxa"/>
            <w:tcBorders>
              <w:top w:val="single" w:sz="4" w:space="0" w:color="auto"/>
              <w:left w:val="single" w:sz="4" w:space="0" w:color="auto"/>
              <w:bottom w:val="single" w:sz="4" w:space="0" w:color="auto"/>
              <w:right w:val="single" w:sz="4" w:space="0" w:color="auto"/>
            </w:tcBorders>
          </w:tcPr>
          <w:p w14:paraId="22DA4548" w14:textId="77777777" w:rsidR="00B14104" w:rsidRDefault="00B14104" w:rsidP="00325DA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A0923B" w14:textId="77777777" w:rsidR="00B14104" w:rsidRDefault="00B14104" w:rsidP="00325DA1">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16A850" w14:textId="77777777" w:rsidR="00B14104" w:rsidRPr="003F44D9" w:rsidRDefault="00B14104" w:rsidP="00325DA1">
            <w:pPr>
              <w:pStyle w:val="TAL"/>
              <w:rPr>
                <w:rFonts w:cs="Arial"/>
                <w:szCs w:val="18"/>
                <w:lang w:eastAsia="zh-CN"/>
              </w:rPr>
            </w:pPr>
            <w:r>
              <w:rPr>
                <w:rFonts w:cs="Arial" w:hint="eastAsia"/>
                <w:szCs w:val="18"/>
                <w:lang w:eastAsia="zh-CN"/>
              </w:rPr>
              <w:t xml:space="preserve">If present, the IE provides </w:t>
            </w:r>
            <w:r>
              <w:rPr>
                <w:rFonts w:hint="eastAsia"/>
                <w:lang w:eastAsia="zh-CN"/>
              </w:rPr>
              <w:t>the indication of location related notification or verification for the target UE, the indication of codeword check in UE</w:t>
            </w:r>
          </w:p>
        </w:tc>
      </w:tr>
      <w:tr w:rsidR="00B14104" w:rsidRPr="003B2883" w14:paraId="43808182"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60939E92" w14:textId="77777777" w:rsidR="00B14104" w:rsidRDefault="00B14104" w:rsidP="00325DA1">
            <w:pPr>
              <w:pStyle w:val="TAL"/>
              <w:rPr>
                <w:lang w:eastAsia="zh-CN"/>
              </w:rPr>
            </w:pPr>
            <w:proofErr w:type="spellStart"/>
            <w:r>
              <w:rPr>
                <w:rFonts w:hint="eastAsia"/>
                <w:lang w:eastAsia="zh-CN"/>
              </w:rPr>
              <w:t>scheduledLocTime</w:t>
            </w:r>
            <w:proofErr w:type="spellEnd"/>
          </w:p>
        </w:tc>
        <w:tc>
          <w:tcPr>
            <w:tcW w:w="1966" w:type="dxa"/>
            <w:tcBorders>
              <w:top w:val="single" w:sz="4" w:space="0" w:color="auto"/>
              <w:left w:val="single" w:sz="4" w:space="0" w:color="auto"/>
              <w:bottom w:val="single" w:sz="4" w:space="0" w:color="auto"/>
              <w:right w:val="single" w:sz="4" w:space="0" w:color="auto"/>
            </w:tcBorders>
          </w:tcPr>
          <w:p w14:paraId="1A37308A" w14:textId="77777777" w:rsidR="00B14104" w:rsidRDefault="00B14104" w:rsidP="00325DA1">
            <w:pPr>
              <w:pStyle w:val="TAL"/>
              <w:rPr>
                <w:lang w:eastAsia="zh-CN"/>
              </w:rPr>
            </w:pPr>
            <w:proofErr w:type="spellStart"/>
            <w:r>
              <w:rPr>
                <w:rFonts w:hint="eastAsia"/>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24DEE61" w14:textId="77777777" w:rsidR="00B14104" w:rsidRDefault="00B14104" w:rsidP="00325DA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BEEDB0" w14:textId="77777777" w:rsidR="00B14104" w:rsidRDefault="00B14104" w:rsidP="00325DA1">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B12260" w14:textId="77777777" w:rsidR="00B14104" w:rsidRDefault="00B14104" w:rsidP="00325DA1">
            <w:pPr>
              <w:pStyle w:val="TAL"/>
              <w:rPr>
                <w:rFonts w:cs="Arial"/>
                <w:szCs w:val="18"/>
                <w:lang w:eastAsia="zh-CN"/>
              </w:rPr>
            </w:pPr>
            <w:r>
              <w:rPr>
                <w:rFonts w:cs="Arial" w:hint="eastAsia"/>
                <w:szCs w:val="18"/>
                <w:lang w:eastAsia="zh-CN"/>
              </w:rPr>
              <w:t xml:space="preserve">If present, the IE provides </w:t>
            </w:r>
            <w:r>
              <w:rPr>
                <w:rFonts w:hint="eastAsia"/>
                <w:lang w:eastAsia="zh-CN"/>
              </w:rPr>
              <w:t>the scheduled time that the UE needs to be located.</w:t>
            </w:r>
          </w:p>
        </w:tc>
      </w:tr>
      <w:tr w:rsidR="00B14104" w:rsidRPr="003B2883" w14:paraId="19F64387" w14:textId="77777777" w:rsidTr="00325DA1">
        <w:trPr>
          <w:jc w:val="center"/>
        </w:trPr>
        <w:tc>
          <w:tcPr>
            <w:tcW w:w="2186" w:type="dxa"/>
            <w:tcBorders>
              <w:top w:val="single" w:sz="4" w:space="0" w:color="auto"/>
              <w:left w:val="single" w:sz="4" w:space="0" w:color="auto"/>
              <w:bottom w:val="single" w:sz="4" w:space="0" w:color="auto"/>
              <w:right w:val="single" w:sz="4" w:space="0" w:color="auto"/>
            </w:tcBorders>
          </w:tcPr>
          <w:p w14:paraId="33F540C1" w14:textId="77777777" w:rsidR="00B14104" w:rsidRDefault="00B14104" w:rsidP="00325DA1">
            <w:pPr>
              <w:pStyle w:val="TAL"/>
              <w:rPr>
                <w:lang w:eastAsia="zh-CN"/>
              </w:rPr>
            </w:pPr>
            <w:proofErr w:type="spellStart"/>
            <w:r>
              <w:rPr>
                <w:rFonts w:hint="eastAsia"/>
                <w:lang w:eastAsia="zh-CN"/>
              </w:rPr>
              <w:t>r</w:t>
            </w:r>
            <w:r>
              <w:rPr>
                <w:lang w:eastAsia="zh-CN"/>
              </w:rPr>
              <w:t>eliableLocReq</w:t>
            </w:r>
            <w:proofErr w:type="spellEnd"/>
          </w:p>
        </w:tc>
        <w:tc>
          <w:tcPr>
            <w:tcW w:w="1966" w:type="dxa"/>
            <w:tcBorders>
              <w:top w:val="single" w:sz="4" w:space="0" w:color="auto"/>
              <w:left w:val="single" w:sz="4" w:space="0" w:color="auto"/>
              <w:bottom w:val="single" w:sz="4" w:space="0" w:color="auto"/>
              <w:right w:val="single" w:sz="4" w:space="0" w:color="auto"/>
            </w:tcBorders>
          </w:tcPr>
          <w:p w14:paraId="62C1EE7F" w14:textId="77777777" w:rsidR="00B14104" w:rsidRDefault="00B14104" w:rsidP="00325DA1">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4E77BCB" w14:textId="77777777" w:rsidR="00B14104" w:rsidRDefault="00B14104" w:rsidP="00325DA1">
            <w:pPr>
              <w:pStyle w:val="TAC"/>
              <w:rPr>
                <w:lang w:eastAsia="zh-CN"/>
              </w:rPr>
            </w:pPr>
            <w:r w:rsidRPr="000C2AC0">
              <w:t>C</w:t>
            </w:r>
          </w:p>
        </w:tc>
        <w:tc>
          <w:tcPr>
            <w:tcW w:w="1134" w:type="dxa"/>
            <w:tcBorders>
              <w:top w:val="single" w:sz="4" w:space="0" w:color="auto"/>
              <w:left w:val="single" w:sz="4" w:space="0" w:color="auto"/>
              <w:bottom w:val="single" w:sz="4" w:space="0" w:color="auto"/>
              <w:right w:val="single" w:sz="4" w:space="0" w:color="auto"/>
            </w:tcBorders>
          </w:tcPr>
          <w:p w14:paraId="7F84E5AC" w14:textId="77777777" w:rsidR="00B14104" w:rsidRDefault="00B14104" w:rsidP="00325DA1">
            <w:pPr>
              <w:pStyle w:val="TAL"/>
              <w:rPr>
                <w:lang w:eastAsia="zh-CN"/>
              </w:rPr>
            </w:pPr>
            <w:r w:rsidRPr="000C2AC0">
              <w:t>0..1</w:t>
            </w:r>
          </w:p>
        </w:tc>
        <w:tc>
          <w:tcPr>
            <w:tcW w:w="4359" w:type="dxa"/>
            <w:tcBorders>
              <w:top w:val="single" w:sz="4" w:space="0" w:color="auto"/>
              <w:left w:val="single" w:sz="4" w:space="0" w:color="auto"/>
              <w:bottom w:val="single" w:sz="4" w:space="0" w:color="auto"/>
              <w:right w:val="single" w:sz="4" w:space="0" w:color="auto"/>
            </w:tcBorders>
          </w:tcPr>
          <w:p w14:paraId="286BE9E7" w14:textId="77777777" w:rsidR="00B14104" w:rsidRPr="00EA53AA" w:rsidRDefault="00B14104" w:rsidP="00325DA1">
            <w:pPr>
              <w:pStyle w:val="TAL"/>
            </w:pPr>
            <w:r w:rsidRPr="00EA53AA">
              <w:rPr>
                <w:rFonts w:cs="Arial"/>
                <w:szCs w:val="18"/>
                <w:lang w:eastAsia="zh-CN"/>
              </w:rPr>
              <w:t>This IE shall be included</w:t>
            </w:r>
            <w:r w:rsidRPr="00EA53AA">
              <w:rPr>
                <w:rPrChange w:id="85" w:author="Mamdoh Shahin - rev0" w:date="2023-02-06T09:05:00Z">
                  <w:rPr>
                    <w:color w:val="FF0000"/>
                  </w:rPr>
                </w:rPrChange>
              </w:rPr>
              <w:t xml:space="preserve"> with the value "true" to indicate that reliable UE location information is required,</w:t>
            </w:r>
            <w:r w:rsidRPr="00EA53AA">
              <w:rPr>
                <w:rFonts w:cs="Arial"/>
                <w:szCs w:val="18"/>
                <w:lang w:eastAsia="zh-CN"/>
              </w:rPr>
              <w:t xml:space="preserve"> </w:t>
            </w:r>
            <w:r w:rsidRPr="00EA53AA">
              <w:t>as specified in 3GPP</w:t>
            </w:r>
            <w:r w:rsidRPr="00EA53AA">
              <w:rPr>
                <w:lang w:eastAsia="zh-CN"/>
              </w:rPr>
              <w:t> </w:t>
            </w:r>
            <w:r w:rsidRPr="00EA53AA">
              <w:t>TS</w:t>
            </w:r>
            <w:r w:rsidRPr="00EA53AA">
              <w:rPr>
                <w:lang w:eastAsia="zh-CN"/>
              </w:rPr>
              <w:t> </w:t>
            </w:r>
            <w:r w:rsidRPr="00EA53AA">
              <w:t>33.256</w:t>
            </w:r>
            <w:r w:rsidRPr="00EA53AA">
              <w:rPr>
                <w:lang w:eastAsia="zh-CN"/>
              </w:rPr>
              <w:t> </w:t>
            </w:r>
            <w:r w:rsidRPr="00EA53AA">
              <w:t>[57] clause</w:t>
            </w:r>
            <w:r w:rsidRPr="00EA53AA">
              <w:rPr>
                <w:lang w:eastAsia="zh-CN"/>
              </w:rPr>
              <w:t> </w:t>
            </w:r>
            <w:r w:rsidRPr="00EA53AA">
              <w:t>5.3.2.</w:t>
            </w:r>
          </w:p>
          <w:p w14:paraId="4EF9047B" w14:textId="77777777" w:rsidR="00B14104" w:rsidRPr="00EA53AA" w:rsidRDefault="00B14104" w:rsidP="00325DA1">
            <w:pPr>
              <w:pStyle w:val="TAL"/>
              <w:rPr>
                <w:rFonts w:cs="Arial"/>
                <w:szCs w:val="18"/>
              </w:rPr>
            </w:pPr>
          </w:p>
          <w:p w14:paraId="422DBA0D" w14:textId="77777777" w:rsidR="00B14104" w:rsidRPr="00EA53AA" w:rsidRDefault="00B14104" w:rsidP="00325DA1">
            <w:pPr>
              <w:pStyle w:val="TAL"/>
              <w:rPr>
                <w:rFonts w:cs="Arial"/>
                <w:szCs w:val="18"/>
              </w:rPr>
            </w:pPr>
            <w:r w:rsidRPr="00EA53AA">
              <w:rPr>
                <w:rFonts w:cs="Arial"/>
                <w:szCs w:val="18"/>
              </w:rPr>
              <w:t>When present, this IE shall be set as following:</w:t>
            </w:r>
          </w:p>
          <w:p w14:paraId="6F47569E" w14:textId="77777777" w:rsidR="00B14104" w:rsidRPr="00EA53AA" w:rsidRDefault="00B14104" w:rsidP="00325DA1">
            <w:pPr>
              <w:pStyle w:val="TAL"/>
              <w:rPr>
                <w:rFonts w:cs="Arial"/>
                <w:szCs w:val="18"/>
              </w:rPr>
            </w:pPr>
            <w:r w:rsidRPr="00EA53AA">
              <w:rPr>
                <w:rFonts w:cs="Arial"/>
                <w:szCs w:val="18"/>
              </w:rPr>
              <w:t xml:space="preserve">- true: the </w:t>
            </w:r>
            <w:r w:rsidRPr="00EA53AA">
              <w:rPr>
                <w:rPrChange w:id="86" w:author="Mamdoh Shahin - rev0" w:date="2023-02-06T09:05:00Z">
                  <w:rPr>
                    <w:color w:val="FF0000"/>
                  </w:rPr>
                </w:rPrChange>
              </w:rPr>
              <w:t>reliable UE location information is required</w:t>
            </w:r>
          </w:p>
          <w:p w14:paraId="1ED2D9B2" w14:textId="77777777" w:rsidR="00B14104" w:rsidRDefault="00B14104" w:rsidP="00325DA1">
            <w:pPr>
              <w:pStyle w:val="TAL"/>
              <w:rPr>
                <w:rFonts w:cs="Arial"/>
                <w:szCs w:val="18"/>
                <w:lang w:eastAsia="zh-CN"/>
              </w:rPr>
            </w:pPr>
            <w:r w:rsidRPr="00EA53AA">
              <w:rPr>
                <w:rFonts w:cs="Arial"/>
                <w:szCs w:val="18"/>
              </w:rPr>
              <w:t xml:space="preserve">- false (default): the </w:t>
            </w:r>
            <w:r w:rsidRPr="00EA53AA">
              <w:rPr>
                <w:rPrChange w:id="87" w:author="Mamdoh Shahin - rev0" w:date="2023-02-06T09:05:00Z">
                  <w:rPr>
                    <w:color w:val="FF0000"/>
                  </w:rPr>
                </w:rPrChange>
              </w:rPr>
              <w:t>reliable UE location information is not required</w:t>
            </w:r>
          </w:p>
        </w:tc>
      </w:tr>
      <w:tr w:rsidR="00B14104" w:rsidRPr="003B2883" w14:paraId="27688C3C" w14:textId="77777777" w:rsidTr="00325DA1">
        <w:trPr>
          <w:jc w:val="center"/>
        </w:trPr>
        <w:tc>
          <w:tcPr>
            <w:tcW w:w="10070" w:type="dxa"/>
            <w:gridSpan w:val="5"/>
            <w:tcBorders>
              <w:top w:val="single" w:sz="4" w:space="0" w:color="auto"/>
              <w:left w:val="single" w:sz="4" w:space="0" w:color="auto"/>
              <w:bottom w:val="single" w:sz="4" w:space="0" w:color="auto"/>
              <w:right w:val="single" w:sz="4" w:space="0" w:color="auto"/>
            </w:tcBorders>
          </w:tcPr>
          <w:p w14:paraId="17895EEC" w14:textId="77777777" w:rsidR="00B14104" w:rsidRDefault="00B14104" w:rsidP="00325DA1">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proofErr w:type="spellStart"/>
            <w:r>
              <w:rPr>
                <w:rFonts w:hint="eastAsia"/>
                <w:lang w:eastAsia="zh-CN"/>
              </w:rPr>
              <w:t>uePrivacyCallSessionUnrelatedClass</w:t>
            </w:r>
            <w:proofErr w:type="spellEnd"/>
            <w:r>
              <w:rPr>
                <w:lang w:eastAsia="zh-CN"/>
              </w:rPr>
              <w:t xml:space="preserve"> indicates notification and/or verification for the target UE.</w:t>
            </w:r>
          </w:p>
          <w:p w14:paraId="0C0B4526" w14:textId="77777777" w:rsidR="00B14104" w:rsidRDefault="00B14104" w:rsidP="00325DA1">
            <w:pPr>
              <w:pStyle w:val="TAN"/>
              <w:rPr>
                <w:rFonts w:cs="Arial"/>
                <w:szCs w:val="18"/>
                <w:lang w:eastAsia="zh-CN"/>
              </w:rPr>
            </w:pPr>
            <w:r>
              <w:rPr>
                <w:lang w:eastAsia="zh-CN"/>
              </w:rPr>
              <w:t>NOTE 2:</w:t>
            </w:r>
            <w:r>
              <w:rPr>
                <w:lang w:eastAsia="zh-CN"/>
              </w:rPr>
              <w:tab/>
            </w:r>
            <w:r w:rsidRPr="004458F8">
              <w:rPr>
                <w:lang w:eastAsia="zh-CN"/>
              </w:rPr>
              <w:t xml:space="preserve">If the </w:t>
            </w:r>
            <w:proofErr w:type="spellStart"/>
            <w:r w:rsidRPr="00F50732">
              <w:rPr>
                <w:lang w:eastAsia="zh-CN"/>
              </w:rPr>
              <w:t>lcsLocation</w:t>
            </w:r>
            <w:proofErr w:type="spellEnd"/>
            <w:r w:rsidRPr="00F50732">
              <w:rPr>
                <w:lang w:eastAsia="zh-CN"/>
              </w:rPr>
              <w:t xml:space="preserve"> IE is set to value </w:t>
            </w:r>
            <w:r w:rsidRPr="004458F8">
              <w:rPr>
                <w:lang w:eastAsia="zh-CN"/>
              </w:rPr>
              <w:t xml:space="preserve">"NOTIFICATION_VERIFICATION_ONLY", then </w:t>
            </w:r>
            <w:r w:rsidRPr="00F50732">
              <w:rPr>
                <w:lang w:eastAsia="zh-CN"/>
              </w:rPr>
              <w:t xml:space="preserve">the </w:t>
            </w:r>
            <w:proofErr w:type="spellStart"/>
            <w:r w:rsidRPr="00F50732">
              <w:rPr>
                <w:lang w:eastAsia="zh-CN"/>
              </w:rPr>
              <w:t>lcsServiceAuthInfo</w:t>
            </w:r>
            <w:proofErr w:type="spellEnd"/>
            <w:r w:rsidRPr="00F50732">
              <w:rPr>
                <w:lang w:eastAsia="zh-CN"/>
              </w:rPr>
              <w:t xml:space="preserve"> attribute in the </w:t>
            </w:r>
            <w:proofErr w:type="spellStart"/>
            <w:r w:rsidRPr="00F50732">
              <w:rPr>
                <w:lang w:eastAsia="zh-CN"/>
              </w:rPr>
              <w:t>uePrivacyRequirements</w:t>
            </w:r>
            <w:proofErr w:type="spellEnd"/>
            <w:r w:rsidRPr="00F50732">
              <w:rPr>
                <w:lang w:eastAsia="zh-CN"/>
              </w:rPr>
              <w:t xml:space="preserve"> IE</w:t>
            </w:r>
            <w:r w:rsidRPr="004458F8">
              <w:rPr>
                <w:lang w:eastAsia="zh-CN"/>
              </w:rPr>
              <w:t>, if present</w:t>
            </w:r>
            <w:r>
              <w:rPr>
                <w:lang w:eastAsia="zh-CN"/>
              </w:rPr>
              <w:t>,</w:t>
            </w:r>
            <w:r w:rsidRPr="004458F8">
              <w:rPr>
                <w:lang w:eastAsia="zh-CN"/>
              </w:rPr>
              <w:t xml:space="preserve"> shall be set to either </w:t>
            </w:r>
            <w:r>
              <w:rPr>
                <w:lang w:eastAsia="zh-CN"/>
              </w:rPr>
              <w:t>"</w:t>
            </w:r>
            <w:r w:rsidRPr="004458F8">
              <w:rPr>
                <w:lang w:eastAsia="zh-CN"/>
              </w:rPr>
              <w:t>NOTIFICATION_ONLY" or "NOTIFICATION_AND_VERIFICATION_ONLY"</w:t>
            </w:r>
            <w:r>
              <w:rPr>
                <w:lang w:eastAsia="zh-CN"/>
              </w:rPr>
              <w:t>.</w:t>
            </w:r>
          </w:p>
        </w:tc>
      </w:tr>
    </w:tbl>
    <w:p w14:paraId="70D8B3EF" w14:textId="77777777" w:rsidR="00B14104" w:rsidRPr="003B2883" w:rsidRDefault="00B14104" w:rsidP="00B14104">
      <w:pPr>
        <w:rPr>
          <w:lang w:val="en-US"/>
        </w:rPr>
      </w:pPr>
    </w:p>
    <w:p w14:paraId="405BE4B8" w14:textId="77777777" w:rsidR="00A33A23" w:rsidRPr="006B5418" w:rsidRDefault="00A33A23" w:rsidP="00A33A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DEC03F" w14:textId="77777777" w:rsidR="00A33A23" w:rsidRPr="003B2883" w:rsidRDefault="00A33A23" w:rsidP="00A33A23">
      <w:pPr>
        <w:pStyle w:val="Heading1"/>
      </w:pPr>
      <w:bookmarkStart w:id="88" w:name="_Toc25156618"/>
      <w:bookmarkStart w:id="89" w:name="_Toc34124923"/>
      <w:bookmarkStart w:id="90" w:name="_Toc43208059"/>
      <w:bookmarkStart w:id="91" w:name="_Toc49857526"/>
      <w:bookmarkStart w:id="92" w:name="_Toc56677372"/>
      <w:bookmarkStart w:id="93" w:name="_Toc56691895"/>
      <w:bookmarkStart w:id="94" w:name="_Toc56699159"/>
      <w:bookmarkStart w:id="95" w:name="_Toc89035528"/>
      <w:bookmarkStart w:id="96" w:name="_Toc89065327"/>
      <w:bookmarkStart w:id="97" w:name="_Toc89180628"/>
      <w:bookmarkStart w:id="98" w:name="_Toc97072323"/>
      <w:bookmarkStart w:id="99" w:name="_Toc120051739"/>
      <w:bookmarkStart w:id="100" w:name="_Toc122026112"/>
      <w:bookmarkStart w:id="101" w:name="_Hlk97070650"/>
      <w:r w:rsidRPr="003B2883">
        <w:t>A.5</w:t>
      </w:r>
      <w:r w:rsidRPr="003B2883">
        <w:tab/>
      </w:r>
      <w:proofErr w:type="spellStart"/>
      <w:r w:rsidRPr="003B2883">
        <w:t>Namf_Location</w:t>
      </w:r>
      <w:bookmarkEnd w:id="88"/>
      <w:bookmarkEnd w:id="89"/>
      <w:bookmarkEnd w:id="90"/>
      <w:bookmarkEnd w:id="91"/>
      <w:bookmarkEnd w:id="92"/>
      <w:bookmarkEnd w:id="93"/>
      <w:bookmarkEnd w:id="94"/>
      <w:bookmarkEnd w:id="95"/>
      <w:bookmarkEnd w:id="96"/>
      <w:bookmarkEnd w:id="97"/>
      <w:bookmarkEnd w:id="98"/>
      <w:bookmarkEnd w:id="99"/>
      <w:bookmarkEnd w:id="100"/>
      <w:proofErr w:type="spellEnd"/>
    </w:p>
    <w:p w14:paraId="4981F85E" w14:textId="77777777" w:rsidR="00A33A23" w:rsidRDefault="00A33A23" w:rsidP="00A33A23">
      <w:pPr>
        <w:pStyle w:val="PL"/>
      </w:pPr>
      <w:r w:rsidRPr="003B2883">
        <w:t>openapi: 3.0.0</w:t>
      </w:r>
    </w:p>
    <w:p w14:paraId="1A2212EE" w14:textId="77777777" w:rsidR="00A33A23" w:rsidRPr="003B2883" w:rsidRDefault="00A33A23" w:rsidP="00A33A23">
      <w:pPr>
        <w:pStyle w:val="PL"/>
      </w:pPr>
    </w:p>
    <w:p w14:paraId="283CF3B4" w14:textId="77777777" w:rsidR="00A33A23" w:rsidRPr="003B2883" w:rsidRDefault="00A33A23" w:rsidP="00A33A23">
      <w:pPr>
        <w:pStyle w:val="PL"/>
      </w:pPr>
      <w:r w:rsidRPr="003B2883">
        <w:t>info:</w:t>
      </w:r>
    </w:p>
    <w:p w14:paraId="455DFF8E" w14:textId="77777777" w:rsidR="00A33A23" w:rsidRPr="003B2883" w:rsidRDefault="00A33A23" w:rsidP="00A33A23">
      <w:pPr>
        <w:pStyle w:val="PL"/>
      </w:pPr>
      <w:r w:rsidRPr="003B2883">
        <w:t xml:space="preserve">  version: </w:t>
      </w:r>
      <w:r>
        <w:t>1.3.0-alpha.1</w:t>
      </w:r>
    </w:p>
    <w:p w14:paraId="4221C925" w14:textId="77777777" w:rsidR="00A33A23" w:rsidRPr="003B2883" w:rsidRDefault="00A33A23" w:rsidP="00A33A23">
      <w:pPr>
        <w:pStyle w:val="PL"/>
      </w:pPr>
      <w:r w:rsidRPr="003B2883">
        <w:t xml:space="preserve">  title: Namf_Location</w:t>
      </w:r>
    </w:p>
    <w:bookmarkEnd w:id="101"/>
    <w:p w14:paraId="53D3F035" w14:textId="43DCE49A" w:rsidR="009246BE" w:rsidRDefault="009246BE" w:rsidP="00A33A23">
      <w:pPr>
        <w:pStyle w:val="PL"/>
      </w:pPr>
      <w:r>
        <w:t>[…]</w:t>
      </w:r>
    </w:p>
    <w:p w14:paraId="78745DE7" w14:textId="47BA5ECE" w:rsidR="00A33A23" w:rsidRPr="003B2883" w:rsidRDefault="00A33A23" w:rsidP="00A33A23">
      <w:pPr>
        <w:pStyle w:val="PL"/>
      </w:pPr>
      <w:r w:rsidRPr="003B2883">
        <w:t xml:space="preserve">  schemas:</w:t>
      </w:r>
    </w:p>
    <w:p w14:paraId="23436985" w14:textId="77777777" w:rsidR="00A33A23" w:rsidRDefault="00A33A23" w:rsidP="00A33A23">
      <w:pPr>
        <w:pStyle w:val="PL"/>
      </w:pPr>
      <w:r w:rsidRPr="003B2883">
        <w:t xml:space="preserve">    RequestPosInfo:</w:t>
      </w:r>
    </w:p>
    <w:p w14:paraId="6C33DDDE" w14:textId="77777777" w:rsidR="00A33A23" w:rsidRPr="003B2883" w:rsidRDefault="00A33A23" w:rsidP="00A33A23">
      <w:pPr>
        <w:pStyle w:val="PL"/>
      </w:pPr>
      <w:r>
        <w:t xml:space="preserve">      description: </w:t>
      </w:r>
      <w:r>
        <w:rPr>
          <w:rFonts w:cs="Arial"/>
          <w:szCs w:val="18"/>
        </w:rPr>
        <w:t>Data within Provide Positioning Information Request</w:t>
      </w:r>
    </w:p>
    <w:p w14:paraId="1CD38397" w14:textId="77777777" w:rsidR="00A33A23" w:rsidRPr="003B2883" w:rsidRDefault="00A33A23" w:rsidP="00A33A23">
      <w:pPr>
        <w:pStyle w:val="PL"/>
      </w:pPr>
      <w:r w:rsidRPr="003B2883">
        <w:t xml:space="preserve">      type: object</w:t>
      </w:r>
    </w:p>
    <w:p w14:paraId="796BE7BB" w14:textId="77777777" w:rsidR="00A33A23" w:rsidRPr="003B2883" w:rsidRDefault="00A33A23" w:rsidP="00A33A23">
      <w:pPr>
        <w:pStyle w:val="PL"/>
      </w:pPr>
      <w:r w:rsidRPr="003B2883">
        <w:t xml:space="preserve">      properties:</w:t>
      </w:r>
    </w:p>
    <w:p w14:paraId="3BA5F3C2" w14:textId="77777777" w:rsidR="00A33A23" w:rsidRPr="003B2883" w:rsidRDefault="00A33A23" w:rsidP="00A33A23">
      <w:pPr>
        <w:pStyle w:val="PL"/>
      </w:pPr>
      <w:r w:rsidRPr="003B2883">
        <w:t xml:space="preserve">        lcsClientType:</w:t>
      </w:r>
    </w:p>
    <w:p w14:paraId="68853902" w14:textId="77777777" w:rsidR="00A33A23" w:rsidRPr="003B2883" w:rsidRDefault="00A33A23" w:rsidP="00A33A23">
      <w:pPr>
        <w:pStyle w:val="PL"/>
      </w:pPr>
      <w:r w:rsidRPr="003B2883">
        <w:t xml:space="preserve">          $ref: 'TS29572_Nlmf_Location.yaml#/components/schemas/ExternalClientType'</w:t>
      </w:r>
    </w:p>
    <w:p w14:paraId="59E8F245" w14:textId="77777777" w:rsidR="00A33A23" w:rsidRPr="003B2883" w:rsidRDefault="00A33A23" w:rsidP="00A33A23">
      <w:pPr>
        <w:pStyle w:val="PL"/>
      </w:pPr>
      <w:r w:rsidRPr="003B2883">
        <w:t xml:space="preserve">        lcsLocation:</w:t>
      </w:r>
    </w:p>
    <w:p w14:paraId="58A31429" w14:textId="77777777" w:rsidR="00A33A23" w:rsidRPr="003B2883" w:rsidRDefault="00A33A23" w:rsidP="00A33A23">
      <w:pPr>
        <w:pStyle w:val="PL"/>
      </w:pPr>
      <w:r w:rsidRPr="003B2883">
        <w:t xml:space="preserve">          $ref: '#/components/schemas/LocationType'</w:t>
      </w:r>
    </w:p>
    <w:p w14:paraId="03495399" w14:textId="77777777" w:rsidR="00A33A23" w:rsidRPr="003B2883" w:rsidRDefault="00A33A23" w:rsidP="00A33A23">
      <w:pPr>
        <w:pStyle w:val="PL"/>
      </w:pPr>
      <w:r w:rsidRPr="003B2883">
        <w:t xml:space="preserve">        supi:</w:t>
      </w:r>
    </w:p>
    <w:p w14:paraId="2F18BADF" w14:textId="77777777" w:rsidR="00A33A23" w:rsidRPr="003B2883" w:rsidRDefault="00A33A23" w:rsidP="00A33A23">
      <w:pPr>
        <w:pStyle w:val="PL"/>
      </w:pPr>
      <w:r w:rsidRPr="003B2883">
        <w:t xml:space="preserve">          $ref: 'TS29571_CommonData.yaml#/components/schemas/Supi'</w:t>
      </w:r>
    </w:p>
    <w:p w14:paraId="62C5CFE2" w14:textId="77777777" w:rsidR="00A33A23" w:rsidRPr="003B2883" w:rsidRDefault="00A33A23" w:rsidP="00A33A23">
      <w:pPr>
        <w:pStyle w:val="PL"/>
      </w:pPr>
      <w:r w:rsidRPr="003B2883">
        <w:t xml:space="preserve">        gpsi:</w:t>
      </w:r>
    </w:p>
    <w:p w14:paraId="59C4FDE5" w14:textId="76299D7B" w:rsidR="00A33A23" w:rsidRDefault="00A33A23" w:rsidP="00A33A23">
      <w:pPr>
        <w:pStyle w:val="PL"/>
        <w:rPr>
          <w:ins w:id="102" w:author="Mamdoh Shahin - rev0" w:date="2023-01-17T03:44:00Z"/>
        </w:rPr>
      </w:pPr>
      <w:r w:rsidRPr="003B2883">
        <w:t xml:space="preserve">          $ref: 'TS29571_CommonData.yaml#/components/schemas/Gpsi'</w:t>
      </w:r>
    </w:p>
    <w:p w14:paraId="3FE82F37" w14:textId="1807EDC9" w:rsidR="00A33A23" w:rsidRDefault="00A33A23" w:rsidP="00A33A23">
      <w:pPr>
        <w:pStyle w:val="PL"/>
        <w:rPr>
          <w:ins w:id="103" w:author="Mamdoh Shahin - rev0" w:date="2023-01-17T03:44:00Z"/>
        </w:rPr>
      </w:pPr>
      <w:ins w:id="104" w:author="Mamdoh Shahin - rev0" w:date="2023-01-17T03:44:00Z">
        <w:r>
          <w:t xml:space="preserve">        </w:t>
        </w:r>
      </w:ins>
      <w:ins w:id="105" w:author="Mamdoh Shahin - rev0" w:date="2023-02-01T08:36:00Z">
        <w:r w:rsidR="00A545FA">
          <w:t>lmfId</w:t>
        </w:r>
      </w:ins>
      <w:ins w:id="106" w:author="Mamdoh Shahin - rev0" w:date="2023-01-17T03:44:00Z">
        <w:r>
          <w:t>:</w:t>
        </w:r>
      </w:ins>
    </w:p>
    <w:p w14:paraId="358B6681" w14:textId="52BB279D" w:rsidR="00A33A23" w:rsidRPr="003B2883" w:rsidRDefault="00A33A23" w:rsidP="00A33A23">
      <w:pPr>
        <w:pStyle w:val="PL"/>
      </w:pPr>
      <w:ins w:id="107" w:author="Mamdoh Shahin - rev0" w:date="2023-01-17T03:44:00Z">
        <w:r>
          <w:t xml:space="preserve">          $ref: '</w:t>
        </w:r>
        <w:r w:rsidRPr="003B2883">
          <w:t>TS29572_Nlmf_Location.yaml</w:t>
        </w:r>
        <w:r>
          <w:t>#/components/schemas/LMFIdentification'</w:t>
        </w:r>
      </w:ins>
    </w:p>
    <w:p w14:paraId="754D3080" w14:textId="77777777" w:rsidR="00A33A23" w:rsidRPr="003B2883" w:rsidRDefault="00A33A23" w:rsidP="00A33A23">
      <w:pPr>
        <w:pStyle w:val="PL"/>
      </w:pPr>
      <w:r w:rsidRPr="003B2883">
        <w:t xml:space="preserve">        priority:</w:t>
      </w:r>
    </w:p>
    <w:p w14:paraId="2D4A9770" w14:textId="77777777" w:rsidR="00A33A23" w:rsidRPr="003B2883" w:rsidRDefault="00A33A23" w:rsidP="00A33A23">
      <w:pPr>
        <w:pStyle w:val="PL"/>
      </w:pPr>
      <w:r w:rsidRPr="003B2883">
        <w:t xml:space="preserve">          $ref: 'TS29572_Nlmf_Location.yaml#/components/schemas/LcsPriority'</w:t>
      </w:r>
    </w:p>
    <w:p w14:paraId="21A05DC2" w14:textId="77777777" w:rsidR="00A33A23" w:rsidRPr="003B2883" w:rsidRDefault="00A33A23" w:rsidP="00A33A23">
      <w:pPr>
        <w:pStyle w:val="PL"/>
      </w:pPr>
      <w:r w:rsidRPr="003B2883">
        <w:t xml:space="preserve">        lcsQoS:</w:t>
      </w:r>
    </w:p>
    <w:p w14:paraId="2039AC8D" w14:textId="77777777" w:rsidR="00A33A23" w:rsidRPr="003B2883" w:rsidRDefault="00A33A23" w:rsidP="00A33A23">
      <w:pPr>
        <w:pStyle w:val="PL"/>
      </w:pPr>
      <w:r w:rsidRPr="003B2883">
        <w:t xml:space="preserve">          $ref: 'TS29572_Nlmf_Location.yaml#/components/schemas/LocationQoS'</w:t>
      </w:r>
    </w:p>
    <w:p w14:paraId="5F9D653A" w14:textId="77777777" w:rsidR="00A33A23" w:rsidRPr="003B2883" w:rsidRDefault="00A33A23" w:rsidP="00A33A23">
      <w:pPr>
        <w:pStyle w:val="PL"/>
      </w:pPr>
      <w:r w:rsidRPr="003B2883">
        <w:t xml:space="preserve">        velocityRequested:</w:t>
      </w:r>
    </w:p>
    <w:p w14:paraId="34415144" w14:textId="77777777" w:rsidR="00A33A23" w:rsidRPr="003B2883" w:rsidRDefault="00A33A23" w:rsidP="00A33A23">
      <w:pPr>
        <w:pStyle w:val="PL"/>
      </w:pPr>
      <w:r w:rsidRPr="003B2883">
        <w:t xml:space="preserve">          $ref: 'TS29572_Nlmf_Location.yaml#/components/schemas/VelocityRequested'</w:t>
      </w:r>
    </w:p>
    <w:p w14:paraId="48D76675" w14:textId="77777777" w:rsidR="00A33A23" w:rsidRPr="003B2883" w:rsidRDefault="00A33A23" w:rsidP="00A33A23">
      <w:pPr>
        <w:pStyle w:val="PL"/>
      </w:pPr>
      <w:r w:rsidRPr="003B2883">
        <w:t xml:space="preserve">        lcsSupportedGADShapes:</w:t>
      </w:r>
    </w:p>
    <w:p w14:paraId="0A827EA8" w14:textId="77777777" w:rsidR="00A33A23" w:rsidRPr="003B2883" w:rsidRDefault="00A33A23" w:rsidP="00A33A23">
      <w:pPr>
        <w:pStyle w:val="PL"/>
      </w:pPr>
      <w:r w:rsidRPr="003B2883">
        <w:t xml:space="preserve">          $ref: 'TS29572_Nlmf_Location.yaml#/components/schemas/SupportedGADShapes'</w:t>
      </w:r>
    </w:p>
    <w:p w14:paraId="4B41B8F0" w14:textId="77777777" w:rsidR="00A33A23" w:rsidRDefault="00A33A23" w:rsidP="00A33A23">
      <w:pPr>
        <w:pStyle w:val="PL"/>
      </w:pPr>
      <w:r>
        <w:t xml:space="preserve">        additionalLcsSuppGADShapes:</w:t>
      </w:r>
    </w:p>
    <w:p w14:paraId="3360BB16" w14:textId="77777777" w:rsidR="00A33A23" w:rsidRDefault="00A33A23" w:rsidP="00A33A23">
      <w:pPr>
        <w:pStyle w:val="PL"/>
      </w:pPr>
      <w:r>
        <w:t xml:space="preserve">          type: array</w:t>
      </w:r>
    </w:p>
    <w:p w14:paraId="20F6040D" w14:textId="77777777" w:rsidR="00A33A23" w:rsidRDefault="00A33A23" w:rsidP="00A33A23">
      <w:pPr>
        <w:pStyle w:val="PL"/>
      </w:pPr>
      <w:r>
        <w:lastRenderedPageBreak/>
        <w:t xml:space="preserve">          items:</w:t>
      </w:r>
    </w:p>
    <w:p w14:paraId="19061E06" w14:textId="77777777" w:rsidR="00A33A23" w:rsidRDefault="00A33A23" w:rsidP="00A33A23">
      <w:pPr>
        <w:pStyle w:val="PL"/>
      </w:pPr>
      <w:r>
        <w:t xml:space="preserve">            $ref: 'TS29572_Nlmf_Location.yaml#/components/schemas/SupportedGADShapes'</w:t>
      </w:r>
    </w:p>
    <w:p w14:paraId="1ABA819B" w14:textId="77777777" w:rsidR="00A33A23" w:rsidRDefault="00A33A23" w:rsidP="00A33A23">
      <w:pPr>
        <w:pStyle w:val="PL"/>
      </w:pPr>
      <w:r>
        <w:t xml:space="preserve">          minItems: 1</w:t>
      </w:r>
    </w:p>
    <w:p w14:paraId="000ADE58" w14:textId="77777777" w:rsidR="00A33A23" w:rsidRPr="003B2883" w:rsidRDefault="00A33A23" w:rsidP="00A33A23">
      <w:pPr>
        <w:pStyle w:val="PL"/>
      </w:pPr>
      <w:r w:rsidRPr="003B2883">
        <w:t xml:space="preserve">        locationNotificationUri:</w:t>
      </w:r>
    </w:p>
    <w:p w14:paraId="3C0090F0" w14:textId="77777777" w:rsidR="00A33A23" w:rsidRPr="003B2883" w:rsidRDefault="00A33A23" w:rsidP="00A33A23">
      <w:pPr>
        <w:pStyle w:val="PL"/>
      </w:pPr>
      <w:r w:rsidRPr="003B2883">
        <w:t xml:space="preserve">          $ref: 'TS29571_CommonData.yaml#/components/schemas/Uri'</w:t>
      </w:r>
    </w:p>
    <w:p w14:paraId="7CC51F27" w14:textId="77777777" w:rsidR="00A33A23" w:rsidRPr="003B2883" w:rsidRDefault="00A33A23" w:rsidP="00A33A23">
      <w:pPr>
        <w:pStyle w:val="PL"/>
      </w:pPr>
      <w:r w:rsidRPr="003B2883">
        <w:t xml:space="preserve">        supportedFeatures:</w:t>
      </w:r>
    </w:p>
    <w:p w14:paraId="31490C16" w14:textId="77777777" w:rsidR="00A33A23" w:rsidRPr="003B2883" w:rsidRDefault="00A33A23" w:rsidP="00A33A23">
      <w:pPr>
        <w:pStyle w:val="PL"/>
      </w:pPr>
      <w:r w:rsidRPr="003B2883">
        <w:t xml:space="preserve">          $ref: 'TS29571_CommonData.yaml#/components/schemas/SupportedFeatures'</w:t>
      </w:r>
    </w:p>
    <w:p w14:paraId="5A6177A4" w14:textId="77777777" w:rsidR="00A33A23" w:rsidRPr="003B2883" w:rsidRDefault="00A33A23" w:rsidP="00A33A23">
      <w:pPr>
        <w:pStyle w:val="PL"/>
      </w:pPr>
      <w:r w:rsidRPr="003B2883">
        <w:t xml:space="preserve">        </w:t>
      </w:r>
      <w:r>
        <w:t>oldGuami:</w:t>
      </w:r>
    </w:p>
    <w:p w14:paraId="6837ABA3" w14:textId="77777777" w:rsidR="00A33A23" w:rsidRDefault="00A33A23" w:rsidP="00A33A23">
      <w:pPr>
        <w:pStyle w:val="PL"/>
      </w:pPr>
      <w:r w:rsidRPr="003B2883">
        <w:t xml:space="preserve">        </w:t>
      </w:r>
      <w:r>
        <w:t xml:space="preserve">  </w:t>
      </w:r>
      <w:r w:rsidRPr="003B2883">
        <w:t>$ref: 'TS29571_CommonData.yaml#/components/schemas/Guami'</w:t>
      </w:r>
    </w:p>
    <w:p w14:paraId="3AC07CFC" w14:textId="77777777" w:rsidR="00A33A23" w:rsidRPr="003B2883" w:rsidRDefault="00A33A23" w:rsidP="00A33A23">
      <w:pPr>
        <w:pStyle w:val="PL"/>
      </w:pPr>
      <w:r w:rsidRPr="003B2883">
        <w:t xml:space="preserve">        </w:t>
      </w:r>
      <w:r>
        <w:t>pei</w:t>
      </w:r>
      <w:r w:rsidRPr="003B2883">
        <w:t>:</w:t>
      </w:r>
    </w:p>
    <w:p w14:paraId="05879130" w14:textId="77777777" w:rsidR="00A33A23" w:rsidRPr="00C04EC8" w:rsidRDefault="00A33A23" w:rsidP="00A33A23">
      <w:pPr>
        <w:pStyle w:val="PL"/>
        <w:rPr>
          <w:lang w:val="en-US"/>
        </w:rPr>
      </w:pPr>
      <w:r w:rsidRPr="003B2883">
        <w:t xml:space="preserve">          $ref: 'TS29571_CommonData.yaml#/components/schemas/</w:t>
      </w:r>
      <w:r>
        <w:t>Pe</w:t>
      </w:r>
      <w:r w:rsidRPr="003B2883">
        <w:t>i'</w:t>
      </w:r>
    </w:p>
    <w:p w14:paraId="3CD99669" w14:textId="77777777" w:rsidR="00A33A23" w:rsidRPr="004375A7" w:rsidRDefault="00A33A23" w:rsidP="00A33A23">
      <w:pPr>
        <w:pStyle w:val="PL"/>
        <w:rPr>
          <w:lang w:val="en-US"/>
        </w:rPr>
      </w:pPr>
      <w:r w:rsidRPr="004375A7">
        <w:rPr>
          <w:lang w:val="en-US"/>
        </w:rPr>
        <w:t xml:space="preserve">        </w:t>
      </w:r>
      <w:r>
        <w:rPr>
          <w:lang w:val="en-US"/>
        </w:rPr>
        <w:t>lcsServiceType</w:t>
      </w:r>
      <w:r w:rsidRPr="004375A7">
        <w:rPr>
          <w:lang w:val="en-US"/>
        </w:rPr>
        <w:t>:</w:t>
      </w:r>
    </w:p>
    <w:p w14:paraId="026C07ED" w14:textId="77777777" w:rsidR="00A33A23" w:rsidRPr="004375A7" w:rsidRDefault="00A33A23" w:rsidP="00A33A2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val="en-US"/>
        </w:rPr>
        <w:t>LcsServiceType'</w:t>
      </w:r>
    </w:p>
    <w:p w14:paraId="0578B10B" w14:textId="77777777" w:rsidR="00A33A23" w:rsidRPr="004375A7" w:rsidRDefault="00A33A23" w:rsidP="00A33A23">
      <w:pPr>
        <w:pStyle w:val="PL"/>
        <w:rPr>
          <w:lang w:val="en-US"/>
        </w:rPr>
      </w:pPr>
      <w:r w:rsidRPr="004375A7">
        <w:rPr>
          <w:lang w:val="en-US"/>
        </w:rPr>
        <w:t xml:space="preserve">        </w:t>
      </w:r>
      <w:r>
        <w:rPr>
          <w:lang w:val="en-US"/>
        </w:rPr>
        <w:t>ldrType</w:t>
      </w:r>
      <w:r w:rsidRPr="004375A7">
        <w:rPr>
          <w:lang w:val="en-US"/>
        </w:rPr>
        <w:t>:</w:t>
      </w:r>
    </w:p>
    <w:p w14:paraId="022CB158" w14:textId="77777777" w:rsidR="00A33A23" w:rsidRPr="004375A7" w:rsidRDefault="00A33A23" w:rsidP="00A33A2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LdrType</w:t>
      </w:r>
      <w:r>
        <w:rPr>
          <w:lang w:val="en-US"/>
        </w:rPr>
        <w:t>'</w:t>
      </w:r>
    </w:p>
    <w:p w14:paraId="079C25E0" w14:textId="77777777" w:rsidR="00A33A23" w:rsidRPr="004375A7" w:rsidRDefault="00A33A23" w:rsidP="00A33A23">
      <w:pPr>
        <w:pStyle w:val="PL"/>
        <w:rPr>
          <w:lang w:val="en-US"/>
        </w:rPr>
      </w:pPr>
      <w:r w:rsidRPr="004375A7">
        <w:rPr>
          <w:lang w:val="en-US"/>
        </w:rPr>
        <w:t xml:space="preserve">        </w:t>
      </w:r>
      <w:r>
        <w:rPr>
          <w:lang w:val="en-US"/>
        </w:rPr>
        <w:t>hgmlcCallBackURI</w:t>
      </w:r>
      <w:r w:rsidRPr="004375A7">
        <w:rPr>
          <w:lang w:val="en-US"/>
        </w:rPr>
        <w:t>:</w:t>
      </w:r>
    </w:p>
    <w:p w14:paraId="0C65AD58" w14:textId="77777777" w:rsidR="00A33A23" w:rsidRPr="004375A7" w:rsidRDefault="00A33A23" w:rsidP="00A33A23">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33B7B78E" w14:textId="77777777" w:rsidR="00A33A23" w:rsidRPr="004375A7" w:rsidRDefault="00A33A23" w:rsidP="00A33A23">
      <w:pPr>
        <w:pStyle w:val="PL"/>
        <w:rPr>
          <w:lang w:val="en-US"/>
        </w:rPr>
      </w:pPr>
      <w:r w:rsidRPr="004375A7">
        <w:rPr>
          <w:lang w:val="en-US"/>
        </w:rPr>
        <w:t xml:space="preserve">        </w:t>
      </w:r>
      <w:r>
        <w:rPr>
          <w:lang w:val="en-US"/>
        </w:rPr>
        <w:t>ldrReference</w:t>
      </w:r>
      <w:r w:rsidRPr="004375A7">
        <w:rPr>
          <w:lang w:val="en-US"/>
        </w:rPr>
        <w:t>:</w:t>
      </w:r>
    </w:p>
    <w:p w14:paraId="2A09A387" w14:textId="77777777" w:rsidR="00A33A23" w:rsidRPr="004375A7" w:rsidRDefault="00A33A23" w:rsidP="00A33A2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LdrReference</w:t>
      </w:r>
      <w:r>
        <w:rPr>
          <w:lang w:val="en-US"/>
        </w:rPr>
        <w:t>'</w:t>
      </w:r>
    </w:p>
    <w:p w14:paraId="4ED32F09" w14:textId="77777777" w:rsidR="00A33A23" w:rsidRPr="004375A7" w:rsidRDefault="00A33A23" w:rsidP="00A33A23">
      <w:pPr>
        <w:pStyle w:val="PL"/>
        <w:rPr>
          <w:lang w:val="en-US"/>
        </w:rPr>
      </w:pPr>
      <w:r w:rsidRPr="004375A7">
        <w:rPr>
          <w:lang w:val="en-US"/>
        </w:rPr>
        <w:t xml:space="preserve">        </w:t>
      </w:r>
      <w:r>
        <w:rPr>
          <w:lang w:val="en-US"/>
        </w:rPr>
        <w:t>periodicEventInfo</w:t>
      </w:r>
      <w:r w:rsidRPr="004375A7">
        <w:rPr>
          <w:lang w:val="en-US"/>
        </w:rPr>
        <w:t>:</w:t>
      </w:r>
    </w:p>
    <w:p w14:paraId="16C04091" w14:textId="77777777" w:rsidR="00A33A23" w:rsidRPr="004375A7" w:rsidRDefault="00A33A23" w:rsidP="00A33A2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879BB69" w14:textId="77777777" w:rsidR="00A33A23" w:rsidRPr="004375A7" w:rsidRDefault="00A33A23" w:rsidP="00A33A23">
      <w:pPr>
        <w:pStyle w:val="PL"/>
        <w:rPr>
          <w:lang w:val="en-US"/>
        </w:rPr>
      </w:pPr>
      <w:r w:rsidRPr="004375A7">
        <w:rPr>
          <w:lang w:val="en-US"/>
        </w:rPr>
        <w:t xml:space="preserve">        </w:t>
      </w:r>
      <w:r>
        <w:rPr>
          <w:lang w:val="en-US"/>
        </w:rPr>
        <w:t>areaEventInfo</w:t>
      </w:r>
      <w:r w:rsidRPr="004375A7">
        <w:rPr>
          <w:lang w:val="en-US"/>
        </w:rPr>
        <w:t>:</w:t>
      </w:r>
    </w:p>
    <w:p w14:paraId="2117A8F4" w14:textId="77777777" w:rsidR="00A33A23" w:rsidRPr="004375A7" w:rsidRDefault="00A33A23" w:rsidP="00A33A2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AreaEventInfo</w:t>
      </w:r>
      <w:r>
        <w:rPr>
          <w:lang w:val="en-US"/>
        </w:rPr>
        <w:t>'</w:t>
      </w:r>
    </w:p>
    <w:p w14:paraId="23B94B25" w14:textId="77777777" w:rsidR="00A33A23" w:rsidRPr="004375A7" w:rsidRDefault="00A33A23" w:rsidP="00A33A23">
      <w:pPr>
        <w:pStyle w:val="PL"/>
        <w:rPr>
          <w:lang w:val="en-US"/>
        </w:rPr>
      </w:pPr>
      <w:r w:rsidRPr="004375A7">
        <w:rPr>
          <w:lang w:val="en-US"/>
        </w:rPr>
        <w:t xml:space="preserve">        </w:t>
      </w:r>
      <w:r>
        <w:rPr>
          <w:lang w:val="en-US"/>
        </w:rPr>
        <w:t>motionEventInfo</w:t>
      </w:r>
      <w:r w:rsidRPr="004375A7">
        <w:rPr>
          <w:lang w:val="en-US"/>
        </w:rPr>
        <w:t>:</w:t>
      </w:r>
    </w:p>
    <w:p w14:paraId="16848E41" w14:textId="77777777" w:rsidR="00A33A23" w:rsidRPr="004375A7" w:rsidRDefault="00A33A23" w:rsidP="00A33A2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MotionEventInfo</w:t>
      </w:r>
      <w:r>
        <w:rPr>
          <w:lang w:val="en-US"/>
        </w:rPr>
        <w:t>'</w:t>
      </w:r>
    </w:p>
    <w:p w14:paraId="765215D9" w14:textId="77777777" w:rsidR="00A33A23" w:rsidRPr="004375A7" w:rsidRDefault="00A33A23" w:rsidP="00A33A23">
      <w:pPr>
        <w:pStyle w:val="PL"/>
        <w:rPr>
          <w:lang w:val="en-US"/>
        </w:rPr>
      </w:pPr>
      <w:r w:rsidRPr="004375A7">
        <w:rPr>
          <w:lang w:val="en-US"/>
        </w:rPr>
        <w:t xml:space="preserve">        </w:t>
      </w:r>
      <w:r w:rsidRPr="00422EF7">
        <w:rPr>
          <w:rFonts w:hint="eastAsia"/>
          <w:lang w:eastAsia="zh-CN"/>
        </w:rPr>
        <w:t>externalClientIdentification</w:t>
      </w:r>
      <w:r w:rsidRPr="004375A7">
        <w:rPr>
          <w:lang w:val="en-US"/>
        </w:rPr>
        <w:t>:</w:t>
      </w:r>
    </w:p>
    <w:p w14:paraId="461D158D" w14:textId="77777777" w:rsidR="00A33A23" w:rsidRPr="004375A7" w:rsidRDefault="00A33A23" w:rsidP="00A33A23">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rPr>
          <w:rFonts w:hint="eastAsia"/>
          <w:lang w:eastAsia="zh-CN"/>
        </w:rPr>
        <w:t>ExternalClientIdentification</w:t>
      </w:r>
      <w:r>
        <w:rPr>
          <w:lang w:val="en-US"/>
        </w:rPr>
        <w:t>'</w:t>
      </w:r>
    </w:p>
    <w:p w14:paraId="64D09577" w14:textId="77777777" w:rsidR="00A33A23" w:rsidRPr="004375A7" w:rsidRDefault="00A33A23" w:rsidP="00A33A23">
      <w:pPr>
        <w:pStyle w:val="PL"/>
        <w:rPr>
          <w:lang w:val="en-US"/>
        </w:rPr>
      </w:pPr>
      <w:r w:rsidRPr="004375A7">
        <w:rPr>
          <w:lang w:val="en-US"/>
        </w:rPr>
        <w:t xml:space="preserve">        </w:t>
      </w:r>
      <w:r>
        <w:rPr>
          <w:lang w:val="en-US"/>
        </w:rPr>
        <w:t>afID</w:t>
      </w:r>
      <w:r w:rsidRPr="004375A7">
        <w:rPr>
          <w:lang w:val="en-US"/>
        </w:rPr>
        <w:t>:</w:t>
      </w:r>
    </w:p>
    <w:p w14:paraId="3102EEDE" w14:textId="77777777" w:rsidR="00A33A23" w:rsidRPr="004375A7" w:rsidRDefault="00A33A23" w:rsidP="00A33A23">
      <w:pPr>
        <w:pStyle w:val="PL"/>
        <w:rPr>
          <w:lang w:val="en-US"/>
        </w:rPr>
      </w:pPr>
      <w:r>
        <w:rPr>
          <w:lang w:val="en-US"/>
        </w:rPr>
        <w:t xml:space="preserve">          </w:t>
      </w:r>
      <w:r w:rsidRPr="00BF6487">
        <w:rPr>
          <w:lang w:val="en-US"/>
        </w:rPr>
        <w:t>$ref: '</w:t>
      </w:r>
      <w:r w:rsidRPr="003B2883">
        <w:t>TS2957</w:t>
      </w:r>
      <w:r>
        <w:t>1</w:t>
      </w:r>
      <w:r w:rsidRPr="003B2883">
        <w:t>_CommonData.yaml</w:t>
      </w:r>
      <w:r w:rsidRPr="00BF6487">
        <w:rPr>
          <w:lang w:val="en-US"/>
        </w:rPr>
        <w:t>#/components/schemas/</w:t>
      </w:r>
      <w:r w:rsidRPr="006F596E">
        <w:rPr>
          <w:lang w:eastAsia="zh-CN"/>
        </w:rPr>
        <w:t>NfInstanceId</w:t>
      </w:r>
      <w:r>
        <w:rPr>
          <w:lang w:val="en-US"/>
        </w:rPr>
        <w:t>'</w:t>
      </w:r>
    </w:p>
    <w:p w14:paraId="58927F0F" w14:textId="77777777" w:rsidR="00A33A23" w:rsidRPr="004375A7" w:rsidRDefault="00A33A23" w:rsidP="00A33A23">
      <w:pPr>
        <w:pStyle w:val="PL"/>
        <w:rPr>
          <w:lang w:val="en-US"/>
        </w:rPr>
      </w:pPr>
      <w:r w:rsidRPr="004375A7">
        <w:rPr>
          <w:lang w:val="en-US"/>
        </w:rPr>
        <w:t xml:space="preserve">        </w:t>
      </w:r>
      <w:r>
        <w:rPr>
          <w:lang w:val="en-US"/>
        </w:rPr>
        <w:t>codeWord</w:t>
      </w:r>
      <w:r w:rsidRPr="004375A7">
        <w:rPr>
          <w:lang w:val="en-US"/>
        </w:rPr>
        <w:t>:</w:t>
      </w:r>
    </w:p>
    <w:p w14:paraId="07213613" w14:textId="77777777" w:rsidR="00A33A23" w:rsidRPr="004375A7" w:rsidRDefault="00A33A23" w:rsidP="00A33A23">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t>CodeWord</w:t>
      </w:r>
      <w:r>
        <w:rPr>
          <w:lang w:val="en-US"/>
        </w:rPr>
        <w:t>'</w:t>
      </w:r>
    </w:p>
    <w:p w14:paraId="20241F4A" w14:textId="77777777" w:rsidR="00A33A23" w:rsidRDefault="00A33A23" w:rsidP="00A33A23">
      <w:pPr>
        <w:pStyle w:val="PL"/>
        <w:rPr>
          <w:lang w:val="en-US"/>
        </w:rPr>
      </w:pPr>
      <w:r>
        <w:rPr>
          <w:lang w:val="en-US"/>
        </w:rPr>
        <w:t xml:space="preserve">        </w:t>
      </w:r>
      <w:r>
        <w:rPr>
          <w:rFonts w:hint="eastAsia"/>
          <w:lang w:eastAsia="zh-CN"/>
        </w:rPr>
        <w:t>uePrivacyRequirements</w:t>
      </w:r>
      <w:r>
        <w:rPr>
          <w:lang w:val="en-US"/>
        </w:rPr>
        <w:t>:</w:t>
      </w:r>
    </w:p>
    <w:p w14:paraId="24D1300D" w14:textId="77777777" w:rsidR="00A33A23" w:rsidRDefault="00A33A23" w:rsidP="00A33A23">
      <w:pPr>
        <w:pStyle w:val="PL"/>
        <w:rPr>
          <w:lang w:val="en-US"/>
        </w:rPr>
      </w:pPr>
      <w:r>
        <w:rPr>
          <w:lang w:val="en-US"/>
        </w:rPr>
        <w:t xml:space="preserve">          $ref: '</w:t>
      </w:r>
      <w:r>
        <w:t>TS295</w:t>
      </w:r>
      <w:r>
        <w:rPr>
          <w:rFonts w:hint="eastAsia"/>
          <w:lang w:eastAsia="zh-CN"/>
        </w:rPr>
        <w:t>15</w:t>
      </w:r>
      <w:r>
        <w:t>_</w:t>
      </w:r>
      <w:r>
        <w:rPr>
          <w:rFonts w:hint="eastAsia"/>
          <w:lang w:eastAsia="zh-CN"/>
        </w:rPr>
        <w:t>Ngm</w:t>
      </w:r>
      <w:r>
        <w:rPr>
          <w:lang w:eastAsia="zh-CN"/>
        </w:rPr>
        <w:t>l</w:t>
      </w:r>
      <w:r>
        <w:rPr>
          <w:rFonts w:hint="eastAsia"/>
          <w:lang w:eastAsia="zh-CN"/>
        </w:rPr>
        <w:t>c_Location</w:t>
      </w:r>
      <w:r>
        <w:t>.yaml</w:t>
      </w:r>
      <w:r>
        <w:rPr>
          <w:lang w:val="en-US"/>
        </w:rPr>
        <w:t>#/components/schemas/</w:t>
      </w:r>
      <w:r>
        <w:rPr>
          <w:rFonts w:hint="eastAsia"/>
          <w:lang w:eastAsia="zh-CN"/>
        </w:rPr>
        <w:t>UePrivacyRequirements</w:t>
      </w:r>
      <w:r>
        <w:rPr>
          <w:lang w:val="en-US"/>
        </w:rPr>
        <w:t>'</w:t>
      </w:r>
    </w:p>
    <w:p w14:paraId="082D3838" w14:textId="77777777" w:rsidR="00A33A23" w:rsidRDefault="00A33A23" w:rsidP="00A33A23">
      <w:pPr>
        <w:pStyle w:val="PL"/>
        <w:rPr>
          <w:lang w:val="en-US"/>
        </w:rPr>
      </w:pPr>
      <w:r>
        <w:rPr>
          <w:lang w:val="en-US"/>
        </w:rPr>
        <w:t xml:space="preserve">        </w:t>
      </w:r>
      <w:r>
        <w:rPr>
          <w:rFonts w:hint="eastAsia"/>
          <w:lang w:eastAsia="zh-CN"/>
        </w:rPr>
        <w:t>scheduledLocTime</w:t>
      </w:r>
      <w:r>
        <w:rPr>
          <w:lang w:val="en-US"/>
        </w:rPr>
        <w:t>:</w:t>
      </w:r>
    </w:p>
    <w:p w14:paraId="49D2797C" w14:textId="77777777" w:rsidR="00A33A23" w:rsidRDefault="00A33A23" w:rsidP="00A33A23">
      <w:pPr>
        <w:pStyle w:val="PL"/>
        <w:rPr>
          <w:lang w:val="en-US"/>
        </w:rPr>
      </w:pPr>
      <w:r>
        <w:rPr>
          <w:lang w:val="en-US"/>
        </w:rPr>
        <w:t xml:space="preserve">          </w:t>
      </w:r>
      <w:r w:rsidRPr="009D3219">
        <w:rPr>
          <w:lang w:val="en-US"/>
        </w:rPr>
        <w:t>$ref: 'TS29571_CommonData.yaml#/components/schemas/DateTime'</w:t>
      </w:r>
    </w:p>
    <w:p w14:paraId="2A8B6C48" w14:textId="77777777" w:rsidR="00A33A23" w:rsidRDefault="00A33A23" w:rsidP="00A33A23">
      <w:pPr>
        <w:pStyle w:val="PL"/>
        <w:rPr>
          <w:lang w:val="en-US"/>
        </w:rPr>
      </w:pPr>
      <w:r>
        <w:rPr>
          <w:lang w:val="en-US"/>
        </w:rPr>
        <w:t xml:space="preserve">        </w:t>
      </w:r>
      <w:r>
        <w:rPr>
          <w:rFonts w:hint="eastAsia"/>
          <w:lang w:eastAsia="zh-CN"/>
        </w:rPr>
        <w:t>r</w:t>
      </w:r>
      <w:r>
        <w:rPr>
          <w:lang w:eastAsia="zh-CN"/>
        </w:rPr>
        <w:t>eliableLocReq</w:t>
      </w:r>
      <w:r>
        <w:rPr>
          <w:lang w:val="en-US"/>
        </w:rPr>
        <w:t>:</w:t>
      </w:r>
    </w:p>
    <w:p w14:paraId="41C5BEA7" w14:textId="77777777" w:rsidR="00A33A23" w:rsidRPr="000C2AC0" w:rsidRDefault="00A33A23" w:rsidP="00A33A23">
      <w:pPr>
        <w:pStyle w:val="PL"/>
        <w:rPr>
          <w:lang w:val="en-US"/>
        </w:rPr>
      </w:pPr>
      <w:r w:rsidRPr="000C2AC0">
        <w:rPr>
          <w:lang w:val="en-US"/>
        </w:rPr>
        <w:t xml:space="preserve">          type: boolean</w:t>
      </w:r>
    </w:p>
    <w:p w14:paraId="5A2FE4DB" w14:textId="77777777" w:rsidR="00A33A23" w:rsidRPr="003B2883" w:rsidRDefault="00A33A23" w:rsidP="00A33A23">
      <w:pPr>
        <w:pStyle w:val="PL"/>
      </w:pPr>
      <w:r>
        <w:rPr>
          <w:lang w:val="en-US"/>
        </w:rPr>
        <w:t xml:space="preserve">          default: false</w:t>
      </w:r>
    </w:p>
    <w:p w14:paraId="7A6B9DBE" w14:textId="77777777" w:rsidR="00A33A23" w:rsidRPr="003B2883" w:rsidRDefault="00A33A23" w:rsidP="00A33A23">
      <w:pPr>
        <w:pStyle w:val="PL"/>
      </w:pPr>
      <w:r w:rsidRPr="003B2883">
        <w:t xml:space="preserve">      required:</w:t>
      </w:r>
    </w:p>
    <w:p w14:paraId="0D8F695A" w14:textId="77777777" w:rsidR="00A33A23" w:rsidRPr="003B2883" w:rsidRDefault="00A33A23" w:rsidP="00A33A23">
      <w:pPr>
        <w:pStyle w:val="PL"/>
      </w:pPr>
      <w:r w:rsidRPr="003B2883">
        <w:t xml:space="preserve">        - lcsClientType</w:t>
      </w:r>
    </w:p>
    <w:p w14:paraId="51C967C1" w14:textId="77777777" w:rsidR="00A33A23" w:rsidRPr="003B2883" w:rsidRDefault="00A33A23" w:rsidP="00A33A23">
      <w:pPr>
        <w:pStyle w:val="PL"/>
      </w:pPr>
      <w:r w:rsidRPr="003B2883">
        <w:t xml:space="preserve">        - lcsLocation</w:t>
      </w:r>
    </w:p>
    <w:p w14:paraId="369E2A96" w14:textId="77777777" w:rsidR="00A33A23" w:rsidRDefault="00A33A23" w:rsidP="00A33A23">
      <w:pPr>
        <w:pStyle w:val="PL"/>
      </w:pPr>
      <w:r w:rsidRPr="003B2883">
        <w:t xml:space="preserve">    ProvidePosInfo:</w:t>
      </w:r>
    </w:p>
    <w:p w14:paraId="6CD47D4E" w14:textId="77777777" w:rsidR="00A33A23" w:rsidRPr="003B2883" w:rsidRDefault="00A33A23" w:rsidP="00A33A23">
      <w:pPr>
        <w:pStyle w:val="PL"/>
      </w:pPr>
      <w:r>
        <w:t xml:space="preserve">      description: </w:t>
      </w:r>
      <w:r>
        <w:rPr>
          <w:rFonts w:cs="Arial"/>
          <w:szCs w:val="18"/>
        </w:rPr>
        <w:t>Data within Provide Positioning Information Response</w:t>
      </w:r>
    </w:p>
    <w:p w14:paraId="2ED7F7BF" w14:textId="77777777" w:rsidR="00A33A23" w:rsidRPr="003B2883" w:rsidRDefault="00A33A23" w:rsidP="00A33A23">
      <w:pPr>
        <w:pStyle w:val="PL"/>
      </w:pPr>
      <w:r w:rsidRPr="003B2883">
        <w:t xml:space="preserve">      type: object</w:t>
      </w:r>
    </w:p>
    <w:p w14:paraId="2E482F22" w14:textId="77777777" w:rsidR="00A33A23" w:rsidRPr="003B2883" w:rsidRDefault="00A33A23" w:rsidP="00A33A23">
      <w:pPr>
        <w:pStyle w:val="PL"/>
      </w:pPr>
      <w:r w:rsidRPr="003B2883">
        <w:t xml:space="preserve">      properties:</w:t>
      </w:r>
    </w:p>
    <w:p w14:paraId="2244EF8A" w14:textId="77777777" w:rsidR="00A33A23" w:rsidRPr="003B2883" w:rsidRDefault="00A33A23" w:rsidP="00A33A23">
      <w:pPr>
        <w:pStyle w:val="PL"/>
      </w:pPr>
      <w:r w:rsidRPr="003B2883">
        <w:t xml:space="preserve">        locationEstimate:</w:t>
      </w:r>
    </w:p>
    <w:p w14:paraId="49A63FD9" w14:textId="77777777" w:rsidR="00A33A23" w:rsidRDefault="00A33A23" w:rsidP="00A33A23">
      <w:pPr>
        <w:pStyle w:val="PL"/>
      </w:pPr>
      <w:r w:rsidRPr="003B2883">
        <w:t xml:space="preserve">          $ref: 'TS29572_Nlmf_Location.yaml#/components/schemas/GeographicArea'</w:t>
      </w:r>
    </w:p>
    <w:p w14:paraId="09EC42F3" w14:textId="77777777" w:rsidR="00A33A23" w:rsidRPr="00BF6487" w:rsidRDefault="00A33A23" w:rsidP="00A33A23">
      <w:pPr>
        <w:pStyle w:val="PL"/>
        <w:rPr>
          <w:lang w:val="en-US"/>
        </w:rPr>
      </w:pPr>
      <w:r w:rsidRPr="00BF6487">
        <w:rPr>
          <w:lang w:val="en-US"/>
        </w:rPr>
        <w:t xml:space="preserve">        </w:t>
      </w:r>
      <w:r>
        <w:rPr>
          <w:lang w:eastAsia="zh-CN"/>
        </w:rPr>
        <w:t>localLocationEstimate</w:t>
      </w:r>
      <w:r w:rsidRPr="00BF6487">
        <w:rPr>
          <w:lang w:val="en-US"/>
        </w:rPr>
        <w:t>:</w:t>
      </w:r>
    </w:p>
    <w:p w14:paraId="47D112F5" w14:textId="77777777" w:rsidR="00A33A23" w:rsidRPr="003B2883" w:rsidRDefault="00A33A23" w:rsidP="00A33A23">
      <w:pPr>
        <w:pStyle w:val="PL"/>
      </w:pPr>
      <w:r w:rsidRPr="00BF6487">
        <w:rPr>
          <w:lang w:val="en-US"/>
        </w:rPr>
        <w:t xml:space="preserve">          $ref: '</w:t>
      </w:r>
      <w:r w:rsidRPr="003B2883">
        <w:t>TS29572_Nlmf_Location.yaml</w:t>
      </w:r>
      <w:r w:rsidRPr="00BF6487">
        <w:rPr>
          <w:lang w:val="en-US"/>
        </w:rPr>
        <w:t>#/components/schemas/</w:t>
      </w:r>
      <w:r>
        <w:rPr>
          <w:rFonts w:hint="eastAsia"/>
          <w:lang w:val="en-US" w:eastAsia="zh-CN"/>
        </w:rPr>
        <w:t>Local</w:t>
      </w:r>
      <w:r w:rsidRPr="00BF6487">
        <w:rPr>
          <w:lang w:val="en-US"/>
        </w:rPr>
        <w:t>Area'</w:t>
      </w:r>
    </w:p>
    <w:p w14:paraId="3AD12110" w14:textId="77777777" w:rsidR="00A33A23" w:rsidRPr="003B2883" w:rsidRDefault="00A33A23" w:rsidP="00A33A23">
      <w:pPr>
        <w:pStyle w:val="PL"/>
      </w:pPr>
      <w:r w:rsidRPr="003B2883">
        <w:t xml:space="preserve">        accuracyFulfilmentIndicator:</w:t>
      </w:r>
    </w:p>
    <w:p w14:paraId="03EE3769" w14:textId="77777777" w:rsidR="00A33A23" w:rsidRPr="003B2883" w:rsidRDefault="00A33A23" w:rsidP="00A33A23">
      <w:pPr>
        <w:pStyle w:val="PL"/>
      </w:pPr>
      <w:r w:rsidRPr="003B2883">
        <w:t xml:space="preserve">          $ref: 'TS29572_Nlmf_Location.yaml#/components/schemas/AccuracyFulfilmentIndicator'</w:t>
      </w:r>
    </w:p>
    <w:p w14:paraId="64D06D64" w14:textId="77777777" w:rsidR="00A33A23" w:rsidRPr="003B2883" w:rsidRDefault="00A33A23" w:rsidP="00A33A23">
      <w:pPr>
        <w:pStyle w:val="PL"/>
      </w:pPr>
      <w:r w:rsidRPr="003B2883">
        <w:t xml:space="preserve">        ageOfLocationEstimate:</w:t>
      </w:r>
    </w:p>
    <w:p w14:paraId="2B0182A6" w14:textId="77777777" w:rsidR="00A33A23" w:rsidRDefault="00A33A23" w:rsidP="00A33A23">
      <w:pPr>
        <w:pStyle w:val="PL"/>
      </w:pPr>
      <w:r w:rsidRPr="003B2883">
        <w:t xml:space="preserve">          $ref: 'TS29572_Nlmf_Location.yaml#/components/schemas/AgeOfLocationEstimate'</w:t>
      </w:r>
    </w:p>
    <w:p w14:paraId="73FDF4AA" w14:textId="77777777" w:rsidR="00A33A23" w:rsidRDefault="00A33A23" w:rsidP="00A33A23">
      <w:pPr>
        <w:pStyle w:val="PL"/>
        <w:rPr>
          <w:lang w:val="en-US"/>
        </w:rPr>
      </w:pPr>
      <w:r>
        <w:rPr>
          <w:lang w:val="en-US"/>
        </w:rPr>
        <w:t xml:space="preserve">        timestampOfLocationEstimate:</w:t>
      </w:r>
    </w:p>
    <w:p w14:paraId="70A02035" w14:textId="77777777" w:rsidR="00A33A23" w:rsidRPr="003B2883" w:rsidRDefault="00A33A23" w:rsidP="00A33A23">
      <w:pPr>
        <w:pStyle w:val="PL"/>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A00743C" w14:textId="77777777" w:rsidR="00A33A23" w:rsidRPr="003B2883" w:rsidRDefault="00A33A23" w:rsidP="00A33A23">
      <w:pPr>
        <w:pStyle w:val="PL"/>
      </w:pPr>
      <w:r w:rsidRPr="003B2883">
        <w:t xml:space="preserve">        velocityEstimate:</w:t>
      </w:r>
    </w:p>
    <w:p w14:paraId="0E77F9B1" w14:textId="77777777" w:rsidR="00A33A23" w:rsidRPr="003B2883" w:rsidRDefault="00A33A23" w:rsidP="00A33A23">
      <w:pPr>
        <w:pStyle w:val="PL"/>
      </w:pPr>
      <w:r w:rsidRPr="003B2883">
        <w:t xml:space="preserve">          $ref: 'TS29572_Nlmf_Location.yaml#/components/schemas/VelocityEstimate'</w:t>
      </w:r>
    </w:p>
    <w:p w14:paraId="2BB2B140" w14:textId="77777777" w:rsidR="00A33A23" w:rsidRPr="003B2883" w:rsidRDefault="00A33A23" w:rsidP="00A33A23">
      <w:pPr>
        <w:pStyle w:val="PL"/>
      </w:pPr>
      <w:r w:rsidRPr="003B2883">
        <w:t xml:space="preserve">        positioningDataList:</w:t>
      </w:r>
    </w:p>
    <w:p w14:paraId="0146B5B4" w14:textId="77777777" w:rsidR="00A33A23" w:rsidRPr="003B2883" w:rsidRDefault="00A33A23" w:rsidP="00A33A23">
      <w:pPr>
        <w:pStyle w:val="PL"/>
      </w:pPr>
      <w:r w:rsidRPr="003B2883">
        <w:t xml:space="preserve">          type: array</w:t>
      </w:r>
    </w:p>
    <w:p w14:paraId="10B55884" w14:textId="77777777" w:rsidR="00A33A23" w:rsidRPr="003B2883" w:rsidRDefault="00A33A23" w:rsidP="00A33A23">
      <w:pPr>
        <w:pStyle w:val="PL"/>
      </w:pPr>
      <w:r w:rsidRPr="003B2883">
        <w:t xml:space="preserve">          items:</w:t>
      </w:r>
    </w:p>
    <w:p w14:paraId="1811742F" w14:textId="77777777" w:rsidR="00A33A23" w:rsidRPr="003B2883" w:rsidRDefault="00A33A23" w:rsidP="00A33A23">
      <w:pPr>
        <w:pStyle w:val="PL"/>
      </w:pPr>
      <w:r w:rsidRPr="003B2883">
        <w:t xml:space="preserve">            $ref: 'TS29572_Nlmf_Location.yaml#/components/schemas/PositioningMethodAndUsage'</w:t>
      </w:r>
    </w:p>
    <w:p w14:paraId="70A2DED7" w14:textId="77777777" w:rsidR="00A33A23" w:rsidRPr="003B2883" w:rsidRDefault="00A33A23" w:rsidP="00A33A23">
      <w:pPr>
        <w:pStyle w:val="PL"/>
      </w:pPr>
      <w:r w:rsidRPr="003B2883">
        <w:t xml:space="preserve">          minItems: 0</w:t>
      </w:r>
    </w:p>
    <w:p w14:paraId="334BC34C" w14:textId="77777777" w:rsidR="00A33A23" w:rsidRPr="003B2883" w:rsidRDefault="00A33A23" w:rsidP="00A33A23">
      <w:pPr>
        <w:pStyle w:val="PL"/>
      </w:pPr>
      <w:r w:rsidRPr="003B2883">
        <w:t xml:space="preserve">          maxItems: 9</w:t>
      </w:r>
    </w:p>
    <w:p w14:paraId="7C900D1A" w14:textId="77777777" w:rsidR="00A33A23" w:rsidRPr="003B2883" w:rsidRDefault="00A33A23" w:rsidP="00A33A23">
      <w:pPr>
        <w:pStyle w:val="PL"/>
      </w:pPr>
      <w:r w:rsidRPr="003B2883">
        <w:t xml:space="preserve">        gnssPositioningDataList:</w:t>
      </w:r>
    </w:p>
    <w:p w14:paraId="3D539E20" w14:textId="77777777" w:rsidR="00A33A23" w:rsidRPr="003B2883" w:rsidRDefault="00A33A23" w:rsidP="00A33A23">
      <w:pPr>
        <w:pStyle w:val="PL"/>
      </w:pPr>
      <w:r w:rsidRPr="003B2883">
        <w:t xml:space="preserve">          type: array</w:t>
      </w:r>
    </w:p>
    <w:p w14:paraId="4BE5F8E2" w14:textId="77777777" w:rsidR="00A33A23" w:rsidRPr="003B2883" w:rsidRDefault="00A33A23" w:rsidP="00A33A23">
      <w:pPr>
        <w:pStyle w:val="PL"/>
      </w:pPr>
      <w:r w:rsidRPr="003B2883">
        <w:t xml:space="preserve">          items:</w:t>
      </w:r>
    </w:p>
    <w:p w14:paraId="5089C5F9" w14:textId="77777777" w:rsidR="00A33A23" w:rsidRPr="003B2883" w:rsidRDefault="00A33A23" w:rsidP="00A33A23">
      <w:pPr>
        <w:pStyle w:val="PL"/>
      </w:pPr>
      <w:r w:rsidRPr="003B2883">
        <w:t xml:space="preserve">            $ref: 'TS29572_Nlmf_Location.yaml#/components/schemas/GnssPositioningMethodAndUsage'</w:t>
      </w:r>
    </w:p>
    <w:p w14:paraId="507CD36C" w14:textId="77777777" w:rsidR="00A33A23" w:rsidRPr="003B2883" w:rsidRDefault="00A33A23" w:rsidP="00A33A23">
      <w:pPr>
        <w:pStyle w:val="PL"/>
      </w:pPr>
      <w:r w:rsidRPr="003B2883">
        <w:t xml:space="preserve">          minItems: 0</w:t>
      </w:r>
    </w:p>
    <w:p w14:paraId="5FC7BAA3" w14:textId="77777777" w:rsidR="00A33A23" w:rsidRPr="003B2883" w:rsidRDefault="00A33A23" w:rsidP="00A33A23">
      <w:pPr>
        <w:pStyle w:val="PL"/>
      </w:pPr>
      <w:r w:rsidRPr="003B2883">
        <w:t xml:space="preserve">          maxItems: 9</w:t>
      </w:r>
    </w:p>
    <w:p w14:paraId="0C4FE858" w14:textId="77777777" w:rsidR="00A33A23" w:rsidRPr="003B2883" w:rsidRDefault="00A33A23" w:rsidP="00A33A23">
      <w:pPr>
        <w:pStyle w:val="PL"/>
      </w:pPr>
      <w:r w:rsidRPr="003B2883">
        <w:t xml:space="preserve">        ecgi:</w:t>
      </w:r>
    </w:p>
    <w:p w14:paraId="7091255F" w14:textId="77777777" w:rsidR="00A33A23" w:rsidRPr="003B2883" w:rsidRDefault="00A33A23" w:rsidP="00A33A23">
      <w:pPr>
        <w:pStyle w:val="PL"/>
      </w:pPr>
      <w:r w:rsidRPr="003B2883">
        <w:t xml:space="preserve">          $ref: 'TS29571_CommonData.yaml#/components/schemas/Ecgi'</w:t>
      </w:r>
    </w:p>
    <w:p w14:paraId="0B53B091" w14:textId="77777777" w:rsidR="00A33A23" w:rsidRPr="003B2883" w:rsidRDefault="00A33A23" w:rsidP="00A33A23">
      <w:pPr>
        <w:pStyle w:val="PL"/>
      </w:pPr>
      <w:r w:rsidRPr="003B2883">
        <w:t xml:space="preserve">        ncgi:</w:t>
      </w:r>
    </w:p>
    <w:p w14:paraId="24A95251" w14:textId="77777777" w:rsidR="00A33A23" w:rsidRPr="003B2883" w:rsidRDefault="00A33A23" w:rsidP="00A33A23">
      <w:pPr>
        <w:pStyle w:val="PL"/>
      </w:pPr>
      <w:r w:rsidRPr="003B2883">
        <w:t xml:space="preserve">          $ref: 'TS29571_CommonData.yaml#/components/schemas/Ncgi'</w:t>
      </w:r>
    </w:p>
    <w:p w14:paraId="0EC7A447" w14:textId="77777777" w:rsidR="00A33A23" w:rsidRPr="003B2883" w:rsidRDefault="00A33A23" w:rsidP="00A33A23">
      <w:pPr>
        <w:pStyle w:val="PL"/>
      </w:pPr>
      <w:r w:rsidRPr="003B2883">
        <w:t xml:space="preserve">        targetServingNode:</w:t>
      </w:r>
    </w:p>
    <w:p w14:paraId="1BF5E9C6" w14:textId="77777777" w:rsidR="00A33A23" w:rsidRDefault="00A33A23" w:rsidP="00A33A23">
      <w:pPr>
        <w:pStyle w:val="PL"/>
      </w:pPr>
      <w:r w:rsidRPr="003B2883">
        <w:t xml:space="preserve">          $ref: 'TS29571_CommonData.yaml#/components/schemas/NfInstanceId'</w:t>
      </w:r>
    </w:p>
    <w:p w14:paraId="44160A53" w14:textId="77777777" w:rsidR="00A33A23" w:rsidRPr="003B2883" w:rsidRDefault="00A33A23" w:rsidP="00A33A23">
      <w:pPr>
        <w:pStyle w:val="PL"/>
      </w:pPr>
      <w:r w:rsidRPr="003B2883">
        <w:t xml:space="preserve">        </w:t>
      </w:r>
      <w:r>
        <w:t>targetMmeName</w:t>
      </w:r>
      <w:r w:rsidRPr="003B2883">
        <w:t>:</w:t>
      </w:r>
    </w:p>
    <w:p w14:paraId="1C96F13D" w14:textId="77777777" w:rsidR="00A33A23" w:rsidRDefault="00A33A23" w:rsidP="00A33A23">
      <w:pPr>
        <w:pStyle w:val="PL"/>
      </w:pPr>
      <w:r w:rsidRPr="003B2883">
        <w:t xml:space="preserve">          $ref: 'TS29571_CommonData.yaml#/components/schemas/</w:t>
      </w:r>
      <w:r>
        <w:t>DiameterIdentity</w:t>
      </w:r>
      <w:r w:rsidRPr="003B2883">
        <w:t>'</w:t>
      </w:r>
    </w:p>
    <w:p w14:paraId="65B177E4" w14:textId="77777777" w:rsidR="00A33A23" w:rsidRPr="003B2883" w:rsidRDefault="00A33A23" w:rsidP="00A33A23">
      <w:pPr>
        <w:pStyle w:val="PL"/>
      </w:pPr>
      <w:r w:rsidRPr="003B2883">
        <w:t xml:space="preserve">        </w:t>
      </w:r>
      <w:r>
        <w:t>targetMmeRealm</w:t>
      </w:r>
      <w:r w:rsidRPr="003B2883">
        <w:t>:</w:t>
      </w:r>
    </w:p>
    <w:p w14:paraId="645151A6" w14:textId="77777777" w:rsidR="00A33A23" w:rsidRPr="003B2883" w:rsidRDefault="00A33A23" w:rsidP="00A33A23">
      <w:pPr>
        <w:pStyle w:val="PL"/>
      </w:pPr>
      <w:r w:rsidRPr="003B2883">
        <w:lastRenderedPageBreak/>
        <w:t xml:space="preserve">          $ref: 'TS29571_CommonData.yaml#/components/schemas/</w:t>
      </w:r>
      <w:r>
        <w:t>DiameterIdentity</w:t>
      </w:r>
      <w:r w:rsidRPr="003B2883">
        <w:t>'</w:t>
      </w:r>
    </w:p>
    <w:p w14:paraId="1EB635C2" w14:textId="77777777" w:rsidR="00A33A23" w:rsidRPr="003B2883" w:rsidRDefault="00A33A23" w:rsidP="00A33A23">
      <w:pPr>
        <w:pStyle w:val="PL"/>
      </w:pPr>
      <w:r w:rsidRPr="003B2883">
        <w:t xml:space="preserve">        </w:t>
      </w:r>
      <w:r>
        <w:t>utranSrvccInd</w:t>
      </w:r>
      <w:r w:rsidRPr="003B2883">
        <w:t>:</w:t>
      </w:r>
    </w:p>
    <w:p w14:paraId="4F390EE5" w14:textId="77777777" w:rsidR="00A33A23" w:rsidRPr="003B2883" w:rsidRDefault="00A33A23" w:rsidP="00A33A23">
      <w:pPr>
        <w:pStyle w:val="PL"/>
      </w:pPr>
      <w:r w:rsidRPr="003B2883">
        <w:t xml:space="preserve">          type: boolean</w:t>
      </w:r>
    </w:p>
    <w:p w14:paraId="5AFD429A" w14:textId="77777777" w:rsidR="00A33A23" w:rsidRPr="003B2883" w:rsidRDefault="00A33A23" w:rsidP="00A33A23">
      <w:pPr>
        <w:pStyle w:val="PL"/>
      </w:pPr>
      <w:r w:rsidRPr="003B2883">
        <w:t xml:space="preserve">        civicAddress:</w:t>
      </w:r>
    </w:p>
    <w:p w14:paraId="40F0FEDD" w14:textId="77777777" w:rsidR="00A33A23" w:rsidRPr="003B2883" w:rsidRDefault="00A33A23" w:rsidP="00A33A23">
      <w:pPr>
        <w:pStyle w:val="PL"/>
      </w:pPr>
      <w:r w:rsidRPr="003B2883">
        <w:t xml:space="preserve">          $ref: 'TS29572_Nlmf_Location.yaml#/components/schemas/CivicAddress'</w:t>
      </w:r>
    </w:p>
    <w:p w14:paraId="786E33DB" w14:textId="77777777" w:rsidR="00A33A23" w:rsidRPr="003B2883" w:rsidRDefault="00A33A23" w:rsidP="00A33A23">
      <w:pPr>
        <w:pStyle w:val="PL"/>
      </w:pPr>
      <w:r w:rsidRPr="003B2883">
        <w:t xml:space="preserve">        barometricPressure:</w:t>
      </w:r>
    </w:p>
    <w:p w14:paraId="36C85504" w14:textId="77777777" w:rsidR="00A33A23" w:rsidRPr="003B2883" w:rsidRDefault="00A33A23" w:rsidP="00A33A23">
      <w:pPr>
        <w:pStyle w:val="PL"/>
      </w:pPr>
      <w:r w:rsidRPr="003B2883">
        <w:t xml:space="preserve">          $ref: 'TS29572_Nlmf_Location.yaml#/components/schemas/BarometricPressure'</w:t>
      </w:r>
    </w:p>
    <w:p w14:paraId="3E72490E" w14:textId="77777777" w:rsidR="00A33A23" w:rsidRPr="003B2883" w:rsidRDefault="00A33A23" w:rsidP="00A33A23">
      <w:pPr>
        <w:pStyle w:val="PL"/>
      </w:pPr>
      <w:r w:rsidRPr="003B2883">
        <w:t xml:space="preserve">        </w:t>
      </w:r>
      <w:r w:rsidRPr="003B2883">
        <w:rPr>
          <w:lang w:val="en-US"/>
        </w:rPr>
        <w:t>altitude</w:t>
      </w:r>
      <w:r w:rsidRPr="003B2883">
        <w:t>:</w:t>
      </w:r>
    </w:p>
    <w:p w14:paraId="41696651" w14:textId="77777777" w:rsidR="00A33A23" w:rsidRPr="003B2883" w:rsidRDefault="00A33A23" w:rsidP="00A33A23">
      <w:pPr>
        <w:pStyle w:val="PL"/>
      </w:pPr>
      <w:r w:rsidRPr="003B2883">
        <w:t xml:space="preserve">          $ref: 'TS29572_Nlmf_Location.yaml#/components/schemas/</w:t>
      </w:r>
      <w:r w:rsidRPr="003B2883">
        <w:rPr>
          <w:lang w:val="en-US"/>
        </w:rPr>
        <w:t>Altitude</w:t>
      </w:r>
      <w:r w:rsidRPr="003B2883">
        <w:t>'</w:t>
      </w:r>
    </w:p>
    <w:p w14:paraId="03870F2A" w14:textId="77777777" w:rsidR="00A33A23" w:rsidRPr="003B2883" w:rsidRDefault="00A33A23" w:rsidP="00A33A23">
      <w:pPr>
        <w:pStyle w:val="PL"/>
      </w:pPr>
      <w:r w:rsidRPr="003B2883">
        <w:t xml:space="preserve">        supportedFeatures:</w:t>
      </w:r>
    </w:p>
    <w:p w14:paraId="6F5D7AA6" w14:textId="77777777" w:rsidR="00A33A23" w:rsidRDefault="00A33A23" w:rsidP="00A33A23">
      <w:pPr>
        <w:pStyle w:val="PL"/>
      </w:pPr>
      <w:r w:rsidRPr="003B2883">
        <w:t xml:space="preserve">          $ref: 'TS29571_CommonData.yaml#/components/schemas/SupportedFeatures'</w:t>
      </w:r>
    </w:p>
    <w:p w14:paraId="70371B94" w14:textId="77777777" w:rsidR="00A33A23" w:rsidRDefault="00A33A23" w:rsidP="00A33A23">
      <w:pPr>
        <w:pStyle w:val="PL"/>
      </w:pPr>
      <w:r>
        <w:t xml:space="preserve">        servingLMFIdentification:</w:t>
      </w:r>
    </w:p>
    <w:p w14:paraId="0D29DE8D" w14:textId="77777777" w:rsidR="00A33A23" w:rsidRDefault="00A33A23" w:rsidP="00A33A23">
      <w:pPr>
        <w:pStyle w:val="PL"/>
      </w:pPr>
      <w:r>
        <w:t xml:space="preserve">          $ref: '</w:t>
      </w:r>
      <w:r w:rsidRPr="003B2883">
        <w:t>TS29572_Nlmf_Location.yaml</w:t>
      </w:r>
      <w:r>
        <w:t>#/components/schemas/LMFIdentification'</w:t>
      </w:r>
    </w:p>
    <w:p w14:paraId="1A4B7C59" w14:textId="77777777" w:rsidR="00A33A23" w:rsidRPr="003B2883" w:rsidRDefault="00A33A23" w:rsidP="00A33A23">
      <w:pPr>
        <w:pStyle w:val="PL"/>
      </w:pPr>
      <w:r>
        <w:t xml:space="preserve">        l</w:t>
      </w:r>
      <w:r w:rsidRPr="003B2883">
        <w:t>ocation</w:t>
      </w:r>
      <w:r>
        <w:rPr>
          <w:rFonts w:hint="eastAsia"/>
          <w:lang w:eastAsia="zh-CN"/>
        </w:rPr>
        <w:t>PrivacyVerResult</w:t>
      </w:r>
      <w:r w:rsidRPr="003B2883">
        <w:t>:</w:t>
      </w:r>
    </w:p>
    <w:p w14:paraId="5CEE33DA" w14:textId="77777777" w:rsidR="00A33A23" w:rsidRDefault="00A33A23" w:rsidP="00A33A23">
      <w:pPr>
        <w:pStyle w:val="PL"/>
      </w:pPr>
      <w:r w:rsidRPr="003B2883">
        <w:t xml:space="preserve">          $ref: '#/components/schemas/Location</w:t>
      </w:r>
      <w:r>
        <w:rPr>
          <w:rFonts w:hint="eastAsia"/>
          <w:lang w:eastAsia="zh-CN"/>
        </w:rPr>
        <w:t>PrivacyVerResult</w:t>
      </w:r>
      <w:r w:rsidRPr="003B2883">
        <w:t>'</w:t>
      </w:r>
    </w:p>
    <w:p w14:paraId="39482403" w14:textId="77777777" w:rsidR="00A33A23" w:rsidRDefault="00A33A23" w:rsidP="00A33A23">
      <w:pPr>
        <w:pStyle w:val="PL"/>
      </w:pPr>
      <w:r>
        <w:t xml:space="preserve">        </w:t>
      </w:r>
      <w:r>
        <w:rPr>
          <w:rFonts w:hint="eastAsia"/>
          <w:lang w:eastAsia="zh-CN"/>
        </w:rPr>
        <w:t>achieved</w:t>
      </w:r>
      <w:r>
        <w:rPr>
          <w:lang w:eastAsia="zh-CN"/>
        </w:rPr>
        <w:t>Qos</w:t>
      </w:r>
      <w:r>
        <w:t>:</w:t>
      </w:r>
    </w:p>
    <w:p w14:paraId="1F9A5D8F" w14:textId="77777777" w:rsidR="00A33A23" w:rsidRDefault="00A33A23" w:rsidP="00A33A23">
      <w:pPr>
        <w:pStyle w:val="PL"/>
      </w:pPr>
      <w:r>
        <w:t xml:space="preserve">          $ref: 'TS29572_Nlmf_Location.yaml#/components/schemas/</w:t>
      </w:r>
      <w:r w:rsidRPr="002F5B42">
        <w:rPr>
          <w:lang w:eastAsia="zh-CN"/>
        </w:rPr>
        <w:t>MinorLocationQoS</w:t>
      </w:r>
      <w:r>
        <w:t>'</w:t>
      </w:r>
    </w:p>
    <w:p w14:paraId="000401F5" w14:textId="77777777" w:rsidR="00A33A23" w:rsidRPr="003B2883" w:rsidRDefault="00A33A23" w:rsidP="00A33A23">
      <w:pPr>
        <w:pStyle w:val="PL"/>
      </w:pPr>
    </w:p>
    <w:p w14:paraId="5DA6C06F" w14:textId="4EA4B026" w:rsidR="002F457C" w:rsidRDefault="009246BE">
      <w:pPr>
        <w:rPr>
          <w:noProof/>
        </w:rPr>
      </w:pPr>
      <w:r>
        <w:rPr>
          <w:noProof/>
        </w:rPr>
        <w:t>[…]</w:t>
      </w:r>
    </w:p>
    <w:p w14:paraId="38E75D99" w14:textId="65DF2533" w:rsidR="002F457C" w:rsidRPr="00035A0E" w:rsidRDefault="002F457C" w:rsidP="00035A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F457C" w:rsidRPr="00035A0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AA612D"/>
    <w:multiLevelType w:val="hybridMultilevel"/>
    <w:tmpl w:val="9F0279F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rson w15:author="Mamdoh Shahin - rev1">
    <w15:presenceInfo w15:providerId="None" w15:userId="Mamdoh Shahin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0E"/>
    <w:rsid w:val="000A6394"/>
    <w:rsid w:val="000B7FED"/>
    <w:rsid w:val="000C038A"/>
    <w:rsid w:val="000C6598"/>
    <w:rsid w:val="000D44B3"/>
    <w:rsid w:val="00145D43"/>
    <w:rsid w:val="0017049F"/>
    <w:rsid w:val="00192C46"/>
    <w:rsid w:val="001A08B3"/>
    <w:rsid w:val="001A7B60"/>
    <w:rsid w:val="001B52F0"/>
    <w:rsid w:val="001B7A65"/>
    <w:rsid w:val="001E41F3"/>
    <w:rsid w:val="001F5B25"/>
    <w:rsid w:val="002211B3"/>
    <w:rsid w:val="002439B2"/>
    <w:rsid w:val="00246C88"/>
    <w:rsid w:val="0026004D"/>
    <w:rsid w:val="002640DD"/>
    <w:rsid w:val="00275D12"/>
    <w:rsid w:val="00284FEB"/>
    <w:rsid w:val="002860C4"/>
    <w:rsid w:val="002B5741"/>
    <w:rsid w:val="002E472E"/>
    <w:rsid w:val="002F457C"/>
    <w:rsid w:val="00305409"/>
    <w:rsid w:val="00313C00"/>
    <w:rsid w:val="003609EF"/>
    <w:rsid w:val="0036231A"/>
    <w:rsid w:val="00374DD4"/>
    <w:rsid w:val="003E1A36"/>
    <w:rsid w:val="003F4A22"/>
    <w:rsid w:val="00410371"/>
    <w:rsid w:val="004242F1"/>
    <w:rsid w:val="00424A7E"/>
    <w:rsid w:val="00425379"/>
    <w:rsid w:val="004A0B68"/>
    <w:rsid w:val="004B75B7"/>
    <w:rsid w:val="004F464B"/>
    <w:rsid w:val="005141D9"/>
    <w:rsid w:val="0051580D"/>
    <w:rsid w:val="005327E7"/>
    <w:rsid w:val="00547111"/>
    <w:rsid w:val="00592D74"/>
    <w:rsid w:val="005A5A59"/>
    <w:rsid w:val="005E2C44"/>
    <w:rsid w:val="00621188"/>
    <w:rsid w:val="006257ED"/>
    <w:rsid w:val="0064549B"/>
    <w:rsid w:val="00653DE4"/>
    <w:rsid w:val="00665C47"/>
    <w:rsid w:val="00695808"/>
    <w:rsid w:val="006A7BC5"/>
    <w:rsid w:val="006B46FB"/>
    <w:rsid w:val="006D1BFC"/>
    <w:rsid w:val="006E21FB"/>
    <w:rsid w:val="00792342"/>
    <w:rsid w:val="007977A8"/>
    <w:rsid w:val="007B512A"/>
    <w:rsid w:val="007C2097"/>
    <w:rsid w:val="007D6A07"/>
    <w:rsid w:val="007F7259"/>
    <w:rsid w:val="008040A8"/>
    <w:rsid w:val="008279FA"/>
    <w:rsid w:val="008626E7"/>
    <w:rsid w:val="00870EE7"/>
    <w:rsid w:val="008863B9"/>
    <w:rsid w:val="008A45A6"/>
    <w:rsid w:val="008B15FA"/>
    <w:rsid w:val="008C090B"/>
    <w:rsid w:val="008C6F63"/>
    <w:rsid w:val="008D3CCC"/>
    <w:rsid w:val="008F3789"/>
    <w:rsid w:val="008F686C"/>
    <w:rsid w:val="009148DE"/>
    <w:rsid w:val="009246BE"/>
    <w:rsid w:val="00941E30"/>
    <w:rsid w:val="009777D9"/>
    <w:rsid w:val="00991B88"/>
    <w:rsid w:val="009A5753"/>
    <w:rsid w:val="009A579D"/>
    <w:rsid w:val="009E3297"/>
    <w:rsid w:val="009F734F"/>
    <w:rsid w:val="00A246B6"/>
    <w:rsid w:val="00A3089A"/>
    <w:rsid w:val="00A33A23"/>
    <w:rsid w:val="00A47E70"/>
    <w:rsid w:val="00A50CF0"/>
    <w:rsid w:val="00A545FA"/>
    <w:rsid w:val="00A7671C"/>
    <w:rsid w:val="00A94C1C"/>
    <w:rsid w:val="00AA2CBC"/>
    <w:rsid w:val="00AC5820"/>
    <w:rsid w:val="00AD1CD8"/>
    <w:rsid w:val="00AE0E9C"/>
    <w:rsid w:val="00B14104"/>
    <w:rsid w:val="00B258BB"/>
    <w:rsid w:val="00B26B02"/>
    <w:rsid w:val="00B44DE6"/>
    <w:rsid w:val="00B67B97"/>
    <w:rsid w:val="00B968C8"/>
    <w:rsid w:val="00BA3EC5"/>
    <w:rsid w:val="00BA51D9"/>
    <w:rsid w:val="00BB5DFC"/>
    <w:rsid w:val="00BD279D"/>
    <w:rsid w:val="00BD6BB8"/>
    <w:rsid w:val="00C40CA6"/>
    <w:rsid w:val="00C65CA9"/>
    <w:rsid w:val="00C66BA2"/>
    <w:rsid w:val="00C71DC6"/>
    <w:rsid w:val="00C77058"/>
    <w:rsid w:val="00C870F6"/>
    <w:rsid w:val="00C95985"/>
    <w:rsid w:val="00CA138F"/>
    <w:rsid w:val="00CC5026"/>
    <w:rsid w:val="00CC68D0"/>
    <w:rsid w:val="00CF209A"/>
    <w:rsid w:val="00D03F9A"/>
    <w:rsid w:val="00D06D51"/>
    <w:rsid w:val="00D24991"/>
    <w:rsid w:val="00D2632F"/>
    <w:rsid w:val="00D50255"/>
    <w:rsid w:val="00D66520"/>
    <w:rsid w:val="00D8042E"/>
    <w:rsid w:val="00D84AE9"/>
    <w:rsid w:val="00DE34CF"/>
    <w:rsid w:val="00E13F3D"/>
    <w:rsid w:val="00E34898"/>
    <w:rsid w:val="00E40877"/>
    <w:rsid w:val="00EA53AA"/>
    <w:rsid w:val="00EB09B7"/>
    <w:rsid w:val="00ED44CA"/>
    <w:rsid w:val="00EE7D7C"/>
    <w:rsid w:val="00F25D98"/>
    <w:rsid w:val="00F300FB"/>
    <w:rsid w:val="00F75B60"/>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4F464B"/>
    <w:rPr>
      <w:rFonts w:ascii="Arial" w:hAnsi="Arial"/>
      <w:b/>
      <w:lang w:val="en-GB" w:eastAsia="en-US"/>
    </w:rPr>
  </w:style>
  <w:style w:type="character" w:customStyle="1" w:styleId="B1Char">
    <w:name w:val="B1 Char"/>
    <w:link w:val="B1"/>
    <w:qFormat/>
    <w:locked/>
    <w:rsid w:val="004F464B"/>
    <w:rPr>
      <w:rFonts w:ascii="Times New Roman" w:hAnsi="Times New Roman"/>
      <w:lang w:val="en-GB" w:eastAsia="en-US"/>
    </w:rPr>
  </w:style>
  <w:style w:type="character" w:customStyle="1" w:styleId="TFChar">
    <w:name w:val="TF Char"/>
    <w:link w:val="TF"/>
    <w:qFormat/>
    <w:rsid w:val="004F464B"/>
    <w:rPr>
      <w:rFonts w:ascii="Arial" w:hAnsi="Arial"/>
      <w:b/>
      <w:lang w:val="en-GB" w:eastAsia="en-US"/>
    </w:rPr>
  </w:style>
  <w:style w:type="character" w:customStyle="1" w:styleId="TALChar">
    <w:name w:val="TAL Char"/>
    <w:link w:val="TAL"/>
    <w:qFormat/>
    <w:locked/>
    <w:rsid w:val="00B14104"/>
    <w:rPr>
      <w:rFonts w:ascii="Arial" w:hAnsi="Arial"/>
      <w:sz w:val="18"/>
      <w:lang w:val="en-GB" w:eastAsia="en-US"/>
    </w:rPr>
  </w:style>
  <w:style w:type="character" w:customStyle="1" w:styleId="TAHChar">
    <w:name w:val="TAH Char"/>
    <w:link w:val="TAH"/>
    <w:qFormat/>
    <w:locked/>
    <w:rsid w:val="00B14104"/>
    <w:rPr>
      <w:rFonts w:ascii="Arial" w:hAnsi="Arial"/>
      <w:b/>
      <w:sz w:val="18"/>
      <w:lang w:val="en-GB" w:eastAsia="en-US"/>
    </w:rPr>
  </w:style>
  <w:style w:type="character" w:customStyle="1" w:styleId="TACChar">
    <w:name w:val="TAC Char"/>
    <w:link w:val="TAC"/>
    <w:qFormat/>
    <w:rsid w:val="00B14104"/>
    <w:rPr>
      <w:rFonts w:ascii="Arial" w:hAnsi="Arial"/>
      <w:sz w:val="18"/>
      <w:lang w:val="en-GB" w:eastAsia="en-US"/>
    </w:rPr>
  </w:style>
  <w:style w:type="character" w:customStyle="1" w:styleId="TANChar">
    <w:name w:val="TAN Char"/>
    <w:link w:val="TAN"/>
    <w:qFormat/>
    <w:locked/>
    <w:rsid w:val="00B14104"/>
    <w:rPr>
      <w:rFonts w:ascii="Arial" w:hAnsi="Arial"/>
      <w:sz w:val="18"/>
      <w:lang w:val="en-GB" w:eastAsia="en-US"/>
    </w:rPr>
  </w:style>
  <w:style w:type="character" w:customStyle="1" w:styleId="PLChar">
    <w:name w:val="PL Char"/>
    <w:link w:val="PL"/>
    <w:qFormat/>
    <w:locked/>
    <w:rsid w:val="00A33A2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9</Pages>
  <Words>1952</Words>
  <Characters>14859</Characters>
  <Application>Microsoft Office Word</Application>
  <DocSecurity>0</DocSecurity>
  <Lines>123</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rev1</cp:lastModifiedBy>
  <cp:revision>7</cp:revision>
  <cp:lastPrinted>1899-12-31T23:00:00Z</cp:lastPrinted>
  <dcterms:created xsi:type="dcterms:W3CDTF">2023-03-01T11:15:00Z</dcterms:created>
  <dcterms:modified xsi:type="dcterms:W3CDTF">2023-03-02T15:42:00Z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